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072"/>
        </w:tabs>
        <w:jc w:val="both"/>
        <w:outlineLvl w:val="0"/>
        <w:rPr>
          <w:rFonts w:hint="default" w:ascii="Arial" w:hAnsi="Arial" w:eastAsia="宋体" w:cs="Times New Roman"/>
          <w:b/>
          <w:i/>
          <w:color w:val="auto"/>
          <w:kern w:val="0"/>
          <w:sz w:val="24"/>
          <w:lang w:val="en-US" w:eastAsia="zh-CN"/>
        </w:rPr>
      </w:pPr>
      <w:r>
        <w:rPr>
          <w:rFonts w:ascii="Arial" w:hAnsi="Arial" w:eastAsia="Times New Roman" w:cs="Arial"/>
          <w:b/>
          <w:color w:val="auto"/>
          <w:kern w:val="0"/>
          <w:sz w:val="24"/>
          <w:lang w:eastAsia="en-US"/>
        </w:rPr>
        <w:t xml:space="preserve">3GPP TSG-RAN WG4 Meeting </w:t>
      </w:r>
      <w:r>
        <w:rPr>
          <w:rFonts w:hint="eastAsia" w:ascii="Arial" w:hAnsi="Arial" w:eastAsia="Times New Roman" w:cs="Arial"/>
          <w:b/>
          <w:color w:val="auto"/>
          <w:kern w:val="0"/>
          <w:sz w:val="24"/>
          <w:lang w:eastAsia="zh-CN"/>
        </w:rPr>
        <w:t>#</w:t>
      </w:r>
      <w:r>
        <w:rPr>
          <w:rFonts w:hint="eastAsia" w:ascii="Arial" w:hAnsi="Arial" w:eastAsia="Times New Roman" w:cs="Arial"/>
          <w:b/>
          <w:color w:val="auto"/>
          <w:kern w:val="0"/>
          <w:sz w:val="24"/>
          <w:lang w:val="en-US" w:eastAsia="zh-CN"/>
        </w:rPr>
        <w:t>104bis</w:t>
      </w:r>
      <w:r>
        <w:rPr>
          <w:rFonts w:ascii="Arial" w:hAnsi="Arial" w:eastAsia="宋体" w:cs="Arial"/>
          <w:b/>
          <w:color w:val="auto"/>
          <w:kern w:val="0"/>
          <w:sz w:val="24"/>
          <w:lang w:eastAsia="zh-CN"/>
        </w:rPr>
        <w:t>-e</w:t>
      </w:r>
      <w:r>
        <w:rPr>
          <w:rFonts w:ascii="Arial" w:hAnsi="Arial" w:eastAsia="MS Mincho" w:cs="Times New Roman"/>
          <w:b/>
          <w:color w:val="auto"/>
          <w:kern w:val="0"/>
          <w:sz w:val="24"/>
          <w:lang w:eastAsia="en-US"/>
        </w:rPr>
        <w:tab/>
      </w:r>
      <w:r>
        <w:rPr>
          <w:rFonts w:hint="eastAsia" w:ascii="Arial" w:hAnsi="Arial" w:eastAsia="Times New Roman" w:cs="Times New Roman"/>
          <w:b/>
          <w:color w:val="auto"/>
          <w:kern w:val="0"/>
          <w:sz w:val="24"/>
          <w:lang w:eastAsia="zh-CN"/>
        </w:rPr>
        <w:t>R4-22</w:t>
      </w:r>
      <w:r>
        <w:rPr>
          <w:rFonts w:hint="eastAsia" w:ascii="Arial" w:hAnsi="Arial" w:eastAsia="Times New Roman" w:cs="Times New Roman"/>
          <w:b/>
          <w:color w:val="auto"/>
          <w:kern w:val="0"/>
          <w:sz w:val="24"/>
          <w:lang w:val="en-US" w:eastAsia="zh-CN"/>
        </w:rPr>
        <w:t>15935</w:t>
      </w:r>
    </w:p>
    <w:p>
      <w:pPr>
        <w:widowControl/>
        <w:tabs>
          <w:tab w:val="left" w:pos="3106"/>
          <w:tab w:val="center" w:pos="4536"/>
          <w:tab w:val="right" w:pos="9072"/>
        </w:tabs>
        <w:jc w:val="both"/>
        <w:outlineLvl w:val="0"/>
        <w:rPr>
          <w:rFonts w:ascii="Arial" w:hAnsi="Arial" w:eastAsia="宋体" w:cs="Times New Roman"/>
          <w:b/>
          <w:color w:val="auto"/>
          <w:kern w:val="0"/>
          <w:sz w:val="24"/>
          <w:lang w:val="en-GB" w:eastAsia="zh-CN"/>
        </w:rPr>
      </w:pPr>
      <w:r>
        <w:rPr>
          <w:rFonts w:ascii="Arial" w:hAnsi="Arial" w:eastAsia="宋体" w:cs="Times New Roman"/>
          <w:b/>
          <w:color w:val="auto"/>
          <w:kern w:val="0"/>
          <w:sz w:val="24"/>
          <w:lang w:eastAsia="zh-CN"/>
        </w:rPr>
        <w:t xml:space="preserve">Electronic Meeting, </w:t>
      </w:r>
      <w:r>
        <w:rPr>
          <w:rFonts w:hint="eastAsia" w:ascii="Arial" w:hAnsi="Arial" w:eastAsia="宋体" w:cs="Arial"/>
          <w:b/>
          <w:bCs/>
          <w:kern w:val="0"/>
          <w:sz w:val="24"/>
          <w:szCs w:val="24"/>
          <w:lang w:val="en-US" w:eastAsia="zh-CN"/>
        </w:rPr>
        <w:t>10</w:t>
      </w:r>
      <w:r>
        <w:rPr>
          <w:rFonts w:hint="eastAsia" w:ascii="Arial" w:hAnsi="Arial" w:cs="Arial"/>
          <w:b/>
          <w:bCs/>
          <w:kern w:val="0"/>
          <w:sz w:val="24"/>
          <w:szCs w:val="24"/>
          <w:vertAlign w:val="superscript"/>
          <w:lang w:val="en-US" w:eastAsia="zh-CN"/>
        </w:rPr>
        <w:t>th</w:t>
      </w:r>
      <w:r>
        <w:rPr>
          <w:rFonts w:ascii="Arial" w:hAnsi="Arial" w:eastAsia="Times New Roman" w:cs="Arial"/>
          <w:b/>
          <w:bCs/>
          <w:kern w:val="0"/>
          <w:sz w:val="24"/>
          <w:szCs w:val="24"/>
          <w:lang w:eastAsia="en-US"/>
        </w:rPr>
        <w:t xml:space="preserve"> </w:t>
      </w:r>
      <w:r>
        <w:rPr>
          <w:rFonts w:hint="eastAsia" w:ascii="Arial" w:hAnsi="Arial" w:eastAsia="宋体" w:cs="Arial"/>
          <w:b/>
          <w:bCs/>
          <w:kern w:val="0"/>
          <w:sz w:val="24"/>
          <w:szCs w:val="24"/>
          <w:lang w:val="en-US" w:eastAsia="zh-CN"/>
        </w:rPr>
        <w:t>Oct</w:t>
      </w:r>
      <w:r>
        <w:rPr>
          <w:rFonts w:ascii="Arial" w:hAnsi="Arial" w:eastAsia="Times New Roman" w:cs="Arial"/>
          <w:b/>
          <w:bCs/>
          <w:kern w:val="0"/>
          <w:sz w:val="24"/>
          <w:szCs w:val="24"/>
          <w:lang w:eastAsia="en-US"/>
        </w:rPr>
        <w:t>–</w:t>
      </w:r>
      <w:r>
        <w:rPr>
          <w:rFonts w:hint="eastAsia" w:ascii="Arial" w:hAnsi="Arial" w:eastAsia="宋体" w:cs="Arial"/>
          <w:b/>
          <w:bCs/>
          <w:kern w:val="0"/>
          <w:sz w:val="24"/>
          <w:szCs w:val="24"/>
          <w:lang w:val="en-US" w:eastAsia="zh-CN"/>
        </w:rPr>
        <w:t>19</w:t>
      </w:r>
      <w:r>
        <w:rPr>
          <w:rFonts w:hint="eastAsia" w:ascii="Arial" w:hAnsi="Arial" w:cs="Arial"/>
          <w:b/>
          <w:bCs/>
          <w:kern w:val="0"/>
          <w:sz w:val="24"/>
          <w:szCs w:val="24"/>
          <w:vertAlign w:val="superscript"/>
          <w:lang w:val="en-US" w:eastAsia="zh-CN"/>
        </w:rPr>
        <w:t>th</w:t>
      </w:r>
      <w:r>
        <w:rPr>
          <w:rFonts w:ascii="Arial" w:hAnsi="Arial" w:eastAsia="Times New Roman" w:cs="Arial"/>
          <w:b/>
          <w:bCs/>
          <w:kern w:val="0"/>
          <w:sz w:val="24"/>
          <w:szCs w:val="24"/>
          <w:lang w:eastAsia="en-US"/>
        </w:rPr>
        <w:t xml:space="preserve"> </w:t>
      </w:r>
      <w:r>
        <w:rPr>
          <w:rFonts w:hint="eastAsia" w:ascii="Arial" w:hAnsi="Arial" w:eastAsia="宋体" w:cs="Arial"/>
          <w:b/>
          <w:bCs/>
          <w:kern w:val="0"/>
          <w:sz w:val="24"/>
          <w:szCs w:val="24"/>
          <w:lang w:val="en-US" w:eastAsia="zh-CN"/>
        </w:rPr>
        <w:t>Oct</w:t>
      </w:r>
      <w:r>
        <w:rPr>
          <w:rFonts w:ascii="Arial" w:hAnsi="Arial" w:eastAsia="宋体" w:cs="Times New Roman"/>
          <w:b/>
          <w:color w:val="auto"/>
          <w:kern w:val="0"/>
          <w:sz w:val="24"/>
          <w:lang w:eastAsia="zh-CN"/>
        </w:rPr>
        <w:t>, 202</w:t>
      </w:r>
      <w:r>
        <w:rPr>
          <w:rFonts w:hint="eastAsia" w:ascii="Arial" w:hAnsi="Arial" w:eastAsia="宋体" w:cs="Times New Roman"/>
          <w:b/>
          <w:color w:val="auto"/>
          <w:kern w:val="0"/>
          <w:sz w:val="24"/>
          <w:lang w:val="en-US" w:eastAsia="zh-CN"/>
        </w:rPr>
        <w:t>2</w:t>
      </w:r>
    </w:p>
    <w:p>
      <w:pPr>
        <w:tabs>
          <w:tab w:val="left" w:pos="1800"/>
        </w:tabs>
        <w:spacing w:after="60"/>
        <w:ind w:left="0" w:firstLine="0"/>
        <w:jc w:val="both"/>
        <w:outlineLvl w:val="0"/>
        <w:rPr>
          <w:ins w:id="0" w:author="ZTE,Fei Xue" w:date="2022-08-10T22:32:37Z"/>
          <w:rFonts w:ascii="Arial" w:hAnsi="Arial" w:eastAsia="MS Mincho" w:cs="Times New Roman"/>
          <w:b/>
          <w:color w:val="auto"/>
          <w:sz w:val="24"/>
          <w:szCs w:val="24"/>
          <w:lang w:val="zh-CN" w:eastAsia="en-US" w:bidi="ar-SA"/>
        </w:rPr>
      </w:pPr>
    </w:p>
    <w:p>
      <w:pPr>
        <w:tabs>
          <w:tab w:val="left" w:pos="1800"/>
          <w:tab w:val="left" w:pos="3825"/>
        </w:tabs>
        <w:spacing w:after="60"/>
        <w:jc w:val="both"/>
        <w:outlineLvl w:val="0"/>
        <w:rPr>
          <w:rFonts w:hint="default" w:ascii="Arial" w:hAnsi="Arial" w:eastAsia="宋体" w:cs="Times New Roman"/>
          <w:b/>
          <w:color w:val="auto"/>
          <w:sz w:val="24"/>
          <w:szCs w:val="24"/>
          <w:highlight w:val="none"/>
          <w:lang w:val="en-US" w:eastAsia="zh-CN" w:bidi="ar-SA"/>
        </w:rPr>
      </w:pPr>
      <w:r>
        <w:rPr>
          <w:rFonts w:ascii="Arial" w:hAnsi="Arial" w:eastAsia="MS Mincho" w:cs="Times New Roman"/>
          <w:b/>
          <w:color w:val="auto"/>
          <w:sz w:val="24"/>
          <w:szCs w:val="24"/>
          <w:lang w:val="zh-CN" w:eastAsia="en-US" w:bidi="ar-SA"/>
        </w:rPr>
        <w:t>Agenda Item:</w:t>
      </w:r>
      <w:r>
        <w:rPr>
          <w:rFonts w:ascii="Arial" w:hAnsi="Arial" w:eastAsia="MS Mincho" w:cs="Times New Roman"/>
          <w:b/>
          <w:color w:val="auto"/>
          <w:sz w:val="24"/>
          <w:szCs w:val="24"/>
          <w:lang w:val="zh-CN" w:eastAsia="en-US" w:bidi="ar-SA"/>
        </w:rPr>
        <w:tab/>
      </w:r>
      <w:r>
        <w:rPr>
          <w:rFonts w:hint="eastAsia" w:ascii="Arial" w:hAnsi="Arial" w:cs="Times New Roman"/>
          <w:b/>
          <w:color w:val="auto"/>
          <w:sz w:val="24"/>
          <w:szCs w:val="24"/>
          <w:lang w:val="en-US" w:eastAsia="zh-CN" w:bidi="ar-SA"/>
        </w:rPr>
        <w:t>7</w:t>
      </w:r>
      <w:r>
        <w:rPr>
          <w:rFonts w:hint="eastAsia" w:ascii="Arial" w:hAnsi="Arial" w:eastAsia="宋体" w:cs="Times New Roman"/>
          <w:b/>
          <w:color w:val="auto"/>
          <w:sz w:val="24"/>
          <w:szCs w:val="24"/>
          <w:highlight w:val="none"/>
          <w:lang w:val="en-US" w:eastAsia="zh-CN" w:bidi="ar-SA"/>
        </w:rPr>
        <w:t>.4.</w:t>
      </w:r>
      <w:r>
        <w:rPr>
          <w:rFonts w:hint="eastAsia" w:ascii="Arial" w:hAnsi="Arial" w:cs="Times New Roman"/>
          <w:b/>
          <w:color w:val="auto"/>
          <w:sz w:val="24"/>
          <w:szCs w:val="24"/>
          <w:highlight w:val="none"/>
          <w:lang w:val="en-US" w:eastAsia="zh-CN" w:bidi="ar-SA"/>
        </w:rPr>
        <w:t>3</w:t>
      </w:r>
    </w:p>
    <w:p>
      <w:pPr>
        <w:tabs>
          <w:tab w:val="left" w:pos="1800"/>
        </w:tabs>
        <w:spacing w:after="60"/>
        <w:ind w:left="1800" w:hanging="1800"/>
        <w:jc w:val="both"/>
        <w:outlineLvl w:val="0"/>
        <w:rPr>
          <w:rFonts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Source:</w:t>
      </w:r>
      <w:r>
        <w:rPr>
          <w:rFonts w:ascii="Arial" w:hAnsi="Arial" w:eastAsia="MS Mincho" w:cs="Times New Roman"/>
          <w:b/>
          <w:color w:val="auto"/>
          <w:sz w:val="24"/>
          <w:szCs w:val="24"/>
          <w:lang w:val="zh-CN" w:eastAsia="en-US" w:bidi="ar-SA"/>
        </w:rPr>
        <w:tab/>
      </w:r>
      <w:r>
        <w:rPr>
          <w:rFonts w:ascii="Arial" w:hAnsi="Arial" w:eastAsia="宋体" w:cs="Times New Roman"/>
          <w:b/>
          <w:color w:val="auto"/>
          <w:sz w:val="24"/>
          <w:szCs w:val="24"/>
          <w:lang w:val="en-US" w:eastAsia="zh-CN" w:bidi="ar-SA"/>
        </w:rPr>
        <w:t>ZTE Corporation</w:t>
      </w:r>
    </w:p>
    <w:p>
      <w:pPr>
        <w:tabs>
          <w:tab w:val="left" w:pos="1800"/>
        </w:tabs>
        <w:spacing w:after="60"/>
        <w:ind w:left="1807" w:hanging="1801" w:hangingChars="750"/>
        <w:outlineLvl w:val="0"/>
        <w:rPr>
          <w:rFonts w:hint="default"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Title:</w:t>
      </w:r>
      <w:r>
        <w:rPr>
          <w:rFonts w:ascii="Arial" w:hAnsi="Arial" w:eastAsia="MS Mincho" w:cs="Times New Roman"/>
          <w:b/>
          <w:color w:val="auto"/>
          <w:sz w:val="24"/>
          <w:szCs w:val="24"/>
          <w:lang w:val="zh-CN" w:eastAsia="en-US" w:bidi="ar-SA"/>
        </w:rPr>
        <w:tab/>
      </w:r>
      <w:r>
        <w:rPr>
          <w:rFonts w:hint="eastAsia" w:ascii="Arial" w:hAnsi="Arial" w:eastAsia="宋体" w:cs="Times New Roman"/>
          <w:b/>
          <w:color w:val="auto"/>
          <w:sz w:val="24"/>
          <w:szCs w:val="24"/>
          <w:lang w:val="en-US" w:eastAsia="zh-CN" w:bidi="ar-SA"/>
        </w:rPr>
        <w:t>Discussion on UE RF</w:t>
      </w:r>
      <w:r>
        <w:rPr>
          <w:rFonts w:hint="eastAsia" w:ascii="Arial" w:hAnsi="Arial" w:cs="Times New Roman"/>
          <w:b/>
          <w:color w:val="auto"/>
          <w:sz w:val="24"/>
          <w:szCs w:val="24"/>
          <w:lang w:val="en-US" w:eastAsia="zh-CN" w:bidi="ar-SA"/>
        </w:rPr>
        <w:t xml:space="preserve"> requirements</w:t>
      </w:r>
      <w:r>
        <w:rPr>
          <w:rFonts w:hint="eastAsia" w:ascii="Arial" w:hAnsi="Arial" w:eastAsia="宋体" w:cs="Times New Roman"/>
          <w:b/>
          <w:color w:val="auto"/>
          <w:sz w:val="24"/>
          <w:szCs w:val="24"/>
          <w:lang w:val="en-US" w:eastAsia="zh-CN" w:bidi="ar-SA"/>
        </w:rPr>
        <w:t xml:space="preserve"> for LTE based broadcast</w:t>
      </w:r>
    </w:p>
    <w:p>
      <w:pPr>
        <w:tabs>
          <w:tab w:val="left" w:pos="1800"/>
        </w:tabs>
        <w:snapToGrid w:val="0"/>
        <w:spacing w:after="240"/>
        <w:jc w:val="both"/>
        <w:outlineLvl w:val="0"/>
        <w:rPr>
          <w:rFonts w:ascii="Arial" w:hAnsi="Arial" w:eastAsia="宋体" w:cs="Times New Roman"/>
          <w:b/>
          <w:color w:val="auto"/>
          <w:sz w:val="24"/>
          <w:szCs w:val="24"/>
          <w:lang w:val="en-US" w:eastAsia="zh-CN" w:bidi="ar-SA"/>
        </w:rPr>
      </w:pPr>
      <w:r>
        <w:rPr>
          <w:rFonts w:ascii="Arial" w:hAnsi="Arial" w:eastAsia="MS Mincho" w:cs="Times New Roman"/>
          <w:b/>
          <w:color w:val="auto"/>
          <w:sz w:val="24"/>
          <w:szCs w:val="24"/>
          <w:lang w:val="zh-CN" w:eastAsia="en-US" w:bidi="ar-SA"/>
        </w:rPr>
        <w:t>Document for:</w:t>
      </w:r>
      <w:r>
        <w:rPr>
          <w:rFonts w:ascii="Arial" w:hAnsi="Arial" w:eastAsia="MS Mincho" w:cs="Times New Roman"/>
          <w:b/>
          <w:color w:val="auto"/>
          <w:sz w:val="24"/>
          <w:szCs w:val="24"/>
          <w:lang w:val="zh-CN" w:eastAsia="en-US" w:bidi="ar-SA"/>
        </w:rPr>
        <w:tab/>
      </w:r>
      <w:r>
        <w:rPr>
          <w:rFonts w:hint="eastAsia" w:ascii="Arial" w:hAnsi="Arial" w:eastAsia="MS Mincho" w:cs="Arial"/>
          <w:b/>
          <w:sz w:val="24"/>
          <w:szCs w:val="24"/>
          <w:highlight w:val="none"/>
          <w:lang w:val="en-US" w:eastAsia="zh-CN" w:bidi="ar-SA"/>
        </w:rPr>
        <w:t>Approval</w:t>
      </w:r>
    </w:p>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ascii="Helvetica" w:hAnsi="Helvetica" w:eastAsia="宋体" w:cs="Times New Roman"/>
          <w:b/>
          <w:bCs/>
          <w:color w:val="auto"/>
          <w:kern w:val="32"/>
          <w:sz w:val="28"/>
          <w:szCs w:val="32"/>
          <w:lang w:val="zh-CN" w:eastAsia="zh-CN" w:bidi="ar-SA"/>
        </w:rPr>
      </w:pPr>
      <w:r>
        <w:rPr>
          <w:rFonts w:ascii="Helvetica" w:hAnsi="Helvetica" w:eastAsia="宋体" w:cs="Times New Roman"/>
          <w:b/>
          <w:bCs/>
          <w:color w:val="auto"/>
          <w:kern w:val="32"/>
          <w:sz w:val="28"/>
          <w:szCs w:val="32"/>
          <w:lang w:val="zh-CN" w:eastAsia="zh-CN" w:bidi="ar-SA"/>
        </w:rPr>
        <w:t>Introduction</w:t>
      </w:r>
    </w:p>
    <w:p>
      <w:pPr>
        <w:widowControl/>
        <w:overflowPunct w:val="0"/>
        <w:jc w:val="both"/>
        <w:rPr>
          <w:rFonts w:hint="default" w:ascii="Times New Roman" w:hAnsi="Times New Roman" w:eastAsia="宋体" w:cs="Times New Roman"/>
          <w:kern w:val="0"/>
          <w:sz w:val="20"/>
          <w:szCs w:val="20"/>
          <w:lang w:val="en-US" w:eastAsia="zh-CN"/>
        </w:rPr>
      </w:pPr>
      <w:r>
        <w:rPr>
          <w:rFonts w:ascii="Times New Roman" w:hAnsi="Times New Roman" w:eastAsia="Times New Roman" w:cs="Times New Roman"/>
          <w:kern w:val="0"/>
          <w:sz w:val="20"/>
          <w:szCs w:val="20"/>
          <w:lang w:eastAsia="en-US"/>
        </w:rPr>
        <w:t>During RAN</w:t>
      </w:r>
      <w:r>
        <w:rPr>
          <w:rFonts w:hint="eastAsia" w:ascii="Times New Roman" w:hAnsi="Times New Roman" w:cs="Times New Roman"/>
          <w:kern w:val="0"/>
          <w:sz w:val="20"/>
          <w:szCs w:val="20"/>
          <w:lang w:val="en-US" w:eastAsia="zh-CN"/>
        </w:rPr>
        <w:t>4</w:t>
      </w:r>
      <w:r>
        <w:rPr>
          <w:rFonts w:ascii="Times New Roman" w:hAnsi="Times New Roman" w:eastAsia="Times New Roman" w:cs="Times New Roman"/>
          <w:kern w:val="0"/>
          <w:sz w:val="20"/>
          <w:szCs w:val="20"/>
          <w:lang w:eastAsia="en-US"/>
        </w:rPr>
        <w:t>#</w:t>
      </w:r>
      <w:r>
        <w:rPr>
          <w:rFonts w:hint="eastAsia" w:ascii="Times New Roman" w:hAnsi="Times New Roman" w:cs="Times New Roman"/>
          <w:kern w:val="0"/>
          <w:sz w:val="20"/>
          <w:szCs w:val="20"/>
          <w:lang w:val="en-US" w:eastAsia="zh-CN"/>
        </w:rPr>
        <w:t>104</w:t>
      </w:r>
      <w:r>
        <w:rPr>
          <w:rFonts w:hint="eastAsia" w:ascii="Times New Roman" w:hAnsi="Times New Roman" w:eastAsia="宋体" w:cs="Times New Roman"/>
          <w:kern w:val="0"/>
          <w:sz w:val="20"/>
          <w:szCs w:val="20"/>
          <w:lang w:val="en-US" w:eastAsia="zh-CN"/>
        </w:rPr>
        <w:t>-</w:t>
      </w:r>
      <w:r>
        <w:rPr>
          <w:rFonts w:ascii="Times New Roman" w:hAnsi="Times New Roman" w:eastAsia="Times New Roman" w:cs="Times New Roman"/>
          <w:kern w:val="0"/>
          <w:sz w:val="20"/>
          <w:szCs w:val="20"/>
          <w:lang w:eastAsia="en-US"/>
        </w:rPr>
        <w:t>e meeting, a</w:t>
      </w:r>
      <w:r>
        <w:rPr>
          <w:rFonts w:hint="eastAsia" w:ascii="Times New Roman" w:hAnsi="Times New Roman" w:eastAsia="宋体" w:cs="Times New Roman"/>
          <w:kern w:val="0"/>
          <w:sz w:val="20"/>
          <w:szCs w:val="20"/>
          <w:lang w:val="en-US" w:eastAsia="zh-CN"/>
        </w:rPr>
        <w:t xml:space="preserve"> </w:t>
      </w:r>
      <w:r>
        <w:rPr>
          <w:rFonts w:ascii="Times New Roman" w:hAnsi="Times New Roman" w:eastAsia="Times New Roman" w:cs="Times New Roman"/>
          <w:kern w:val="0"/>
          <w:sz w:val="20"/>
          <w:szCs w:val="20"/>
          <w:lang w:eastAsia="en-US"/>
        </w:rPr>
        <w:t>W</w:t>
      </w:r>
      <w:r>
        <w:rPr>
          <w:rFonts w:hint="eastAsia" w:ascii="Times New Roman" w:hAnsi="Times New Roman" w:cs="Times New Roman"/>
          <w:kern w:val="0"/>
          <w:sz w:val="20"/>
          <w:szCs w:val="20"/>
          <w:lang w:val="en-US" w:eastAsia="zh-CN"/>
        </w:rPr>
        <w:t>ay forward</w:t>
      </w:r>
      <w:r>
        <w:rPr>
          <w:rFonts w:ascii="Times New Roman" w:hAnsi="Times New Roman" w:eastAsia="Times New Roman" w:cs="Times New Roman"/>
          <w:kern w:val="0"/>
          <w:sz w:val="20"/>
          <w:szCs w:val="20"/>
          <w:lang w:eastAsia="en-US"/>
        </w:rPr>
        <w:t xml:space="preserve"> [1] has been approved on </w:t>
      </w:r>
      <w:r>
        <w:rPr>
          <w:rFonts w:hint="eastAsia" w:eastAsia="宋体" w:cs="Times New Roman"/>
          <w:kern w:val="0"/>
          <w:sz w:val="20"/>
          <w:szCs w:val="20"/>
          <w:lang w:val="en-US" w:eastAsia="zh-CN"/>
        </w:rPr>
        <w:t>UE RF requirements</w:t>
      </w:r>
      <w:r>
        <w:rPr>
          <w:rFonts w:hint="eastAsia" w:ascii="Times New Roman" w:hAnsi="Times New Roman" w:eastAsia="Times New Roman" w:cs="Times New Roman"/>
          <w:kern w:val="0"/>
          <w:sz w:val="20"/>
          <w:szCs w:val="20"/>
          <w:lang w:eastAsia="en-US"/>
        </w:rPr>
        <w:t xml:space="preserve"> for 5G broadcast</w:t>
      </w:r>
      <w:r>
        <w:rPr>
          <w:rFonts w:ascii="Times New Roman" w:hAnsi="Times New Roman" w:eastAsia="Times New Roman" w:cs="Times New Roman"/>
          <w:kern w:val="0"/>
          <w:sz w:val="20"/>
          <w:szCs w:val="20"/>
          <w:lang w:eastAsia="en-US"/>
        </w:rPr>
        <w:t xml:space="preserve">. </w:t>
      </w:r>
      <w:r>
        <w:rPr>
          <w:rFonts w:hint="eastAsia" w:ascii="Times New Roman" w:hAnsi="Times New Roman" w:eastAsia="宋体" w:cs="Times New Roman"/>
          <w:kern w:val="0"/>
          <w:sz w:val="20"/>
          <w:szCs w:val="20"/>
          <w:lang w:val="en-US" w:eastAsia="zh-CN"/>
        </w:rPr>
        <w:t>In this contribution, we want to share some initial views on UE RF requirements for LTE based broadcast.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numPr>
                <w:ilvl w:val="1"/>
                <w:numId w:val="3"/>
              </w:numPr>
              <w:tabs>
                <w:tab w:val="left" w:pos="576"/>
              </w:tabs>
              <w:rPr>
                <w:sz w:val="20"/>
                <w:szCs w:val="20"/>
                <w:lang w:eastAsia="zh-CN"/>
              </w:rPr>
            </w:pPr>
            <w:r>
              <w:rPr>
                <w:rFonts w:cs="Arial"/>
                <w:sz w:val="20"/>
                <w:szCs w:val="20"/>
                <w:lang w:eastAsia="zh-CN"/>
              </w:rPr>
              <w:t>Core requirement verification</w:t>
            </w:r>
            <w:r>
              <w:rPr>
                <w:sz w:val="20"/>
                <w:szCs w:val="20"/>
              </w:rPr>
              <w:t xml:space="preserve"> &lt;Sub-topic 3-1&gt;</w:t>
            </w:r>
          </w:p>
          <w:p>
            <w:pPr>
              <w:spacing w:after="120" w:afterLines="50"/>
              <w:rPr>
                <w:sz w:val="20"/>
                <w:szCs w:val="20"/>
                <w:lang w:eastAsia="zh-CN"/>
              </w:rPr>
            </w:pPr>
            <w:r>
              <w:rPr>
                <w:b/>
                <w:sz w:val="20"/>
                <w:szCs w:val="20"/>
                <w:lang w:eastAsia="zh-CN"/>
              </w:rPr>
              <w:t>&lt;Way forward/Agreement&gt;</w:t>
            </w:r>
            <w:r>
              <w:rPr>
                <w:sz w:val="20"/>
                <w:szCs w:val="20"/>
                <w:lang w:eastAsia="zh-CN"/>
              </w:rPr>
              <w:t>: Open issue needs further discussion</w:t>
            </w:r>
          </w:p>
          <w:p>
            <w:pPr>
              <w:numPr>
                <w:ilvl w:val="0"/>
                <w:numId w:val="4"/>
              </w:numPr>
              <w:spacing w:after="120" w:afterLines="50"/>
              <w:rPr>
                <w:sz w:val="20"/>
                <w:szCs w:val="20"/>
                <w:lang w:eastAsia="zh-CN"/>
              </w:rPr>
            </w:pPr>
            <w:r>
              <w:rPr>
                <w:sz w:val="20"/>
                <w:szCs w:val="20"/>
                <w:lang w:eastAsia="zh-CN"/>
              </w:rPr>
              <w:t xml:space="preserve">Option 1: </w:t>
            </w:r>
          </w:p>
          <w:p>
            <w:pPr>
              <w:pStyle w:val="18"/>
              <w:numPr>
                <w:ilvl w:val="0"/>
                <w:numId w:val="5"/>
              </w:numPr>
              <w:spacing w:after="120" w:afterLines="50"/>
              <w:ind w:firstLineChars="0"/>
              <w:rPr>
                <w:sz w:val="20"/>
                <w:szCs w:val="20"/>
                <w:lang w:eastAsia="zh-CN"/>
              </w:rPr>
            </w:pPr>
            <w:r>
              <w:rPr>
                <w:sz w:val="20"/>
                <w:szCs w:val="20"/>
                <w:lang w:eastAsia="zh-CN"/>
              </w:rPr>
              <w:t xml:space="preserve">Study/Identify existing indirect performance tests like BLER. </w:t>
            </w:r>
          </w:p>
          <w:p>
            <w:pPr>
              <w:pStyle w:val="18"/>
              <w:numPr>
                <w:ilvl w:val="0"/>
                <w:numId w:val="5"/>
              </w:numPr>
              <w:spacing w:after="120" w:afterLines="50"/>
              <w:ind w:firstLineChars="0"/>
              <w:rPr>
                <w:sz w:val="20"/>
                <w:szCs w:val="20"/>
                <w:lang w:eastAsia="zh-CN"/>
              </w:rPr>
            </w:pPr>
            <w:r>
              <w:rPr>
                <w:sz w:val="20"/>
                <w:szCs w:val="20"/>
                <w:lang w:eastAsia="zh-CN"/>
              </w:rPr>
              <w:t>If possible/necessary, adapt existing performance tests accordingly.</w:t>
            </w:r>
          </w:p>
          <w:p>
            <w:pPr>
              <w:pStyle w:val="18"/>
              <w:numPr>
                <w:ilvl w:val="0"/>
                <w:numId w:val="5"/>
              </w:numPr>
              <w:spacing w:after="120" w:afterLines="50"/>
              <w:ind w:firstLineChars="0"/>
              <w:rPr>
                <w:sz w:val="20"/>
                <w:szCs w:val="20"/>
                <w:lang w:eastAsia="zh-CN"/>
              </w:rPr>
            </w:pPr>
            <w:r>
              <w:rPr>
                <w:sz w:val="20"/>
                <w:szCs w:val="20"/>
                <w:lang w:eastAsia="zh-CN"/>
              </w:rPr>
              <w:t>If it turns out as infeasible/insufficient, start the development of alternative performance tests relying on downlink only.</w:t>
            </w:r>
          </w:p>
          <w:p>
            <w:pPr>
              <w:pStyle w:val="18"/>
              <w:numPr>
                <w:ilvl w:val="0"/>
                <w:numId w:val="4"/>
              </w:numPr>
              <w:spacing w:after="120" w:afterLines="50"/>
              <w:ind w:firstLineChars="0"/>
              <w:rPr>
                <w:sz w:val="20"/>
                <w:szCs w:val="20"/>
                <w:lang w:eastAsia="zh-CN"/>
              </w:rPr>
            </w:pPr>
            <w:r>
              <w:rPr>
                <w:sz w:val="20"/>
                <w:szCs w:val="20"/>
                <w:lang w:eastAsia="zh-CN"/>
              </w:rPr>
              <w:t>Option 2: Develop alternative performance tests relying on downlink only.</w:t>
            </w:r>
          </w:p>
          <w:p>
            <w:pPr>
              <w:pStyle w:val="18"/>
              <w:numPr>
                <w:ilvl w:val="0"/>
                <w:numId w:val="4"/>
              </w:numPr>
              <w:spacing w:after="120" w:afterLines="50"/>
              <w:ind w:firstLineChars="0"/>
              <w:rPr>
                <w:sz w:val="20"/>
                <w:szCs w:val="20"/>
              </w:rPr>
            </w:pPr>
            <w:r>
              <w:rPr>
                <w:sz w:val="20"/>
                <w:szCs w:val="20"/>
                <w:lang w:eastAsia="zh-CN"/>
              </w:rPr>
              <w:t>Option 3: other</w:t>
            </w:r>
          </w:p>
          <w:p>
            <w:pPr>
              <w:pStyle w:val="3"/>
              <w:numPr>
                <w:ilvl w:val="1"/>
                <w:numId w:val="3"/>
              </w:numPr>
              <w:tabs>
                <w:tab w:val="left" w:pos="576"/>
              </w:tabs>
              <w:rPr>
                <w:sz w:val="20"/>
                <w:szCs w:val="20"/>
              </w:rPr>
            </w:pPr>
            <w:r>
              <w:rPr>
                <w:rFonts w:cs="Arial"/>
                <w:sz w:val="20"/>
                <w:szCs w:val="20"/>
                <w:lang w:eastAsia="zh-CN"/>
              </w:rPr>
              <w:t>ACS and blocker placement</w:t>
            </w:r>
            <w:r>
              <w:rPr>
                <w:sz w:val="20"/>
                <w:szCs w:val="20"/>
              </w:rPr>
              <w:t xml:space="preserve"> &lt;Sub-topic 3-2&gt;</w:t>
            </w:r>
          </w:p>
          <w:p>
            <w:pPr>
              <w:spacing w:after="120" w:afterLines="50"/>
              <w:rPr>
                <w:sz w:val="20"/>
                <w:szCs w:val="20"/>
                <w:lang w:eastAsia="zh-CN"/>
              </w:rPr>
            </w:pPr>
            <w:r>
              <w:rPr>
                <w:b/>
                <w:sz w:val="20"/>
                <w:szCs w:val="20"/>
                <w:lang w:eastAsia="zh-CN"/>
              </w:rPr>
              <w:t>&lt;Way forward/Agreement&gt;</w:t>
            </w:r>
            <w:r>
              <w:rPr>
                <w:sz w:val="20"/>
                <w:szCs w:val="20"/>
                <w:lang w:eastAsia="zh-CN"/>
              </w:rPr>
              <w:t>: Open issue needs further discussion</w:t>
            </w:r>
          </w:p>
          <w:p>
            <w:pPr>
              <w:pStyle w:val="18"/>
              <w:numPr>
                <w:ilvl w:val="0"/>
                <w:numId w:val="6"/>
              </w:numPr>
              <w:spacing w:after="120" w:afterLines="50"/>
              <w:ind w:left="426" w:firstLine="425" w:firstLineChars="0"/>
              <w:rPr>
                <w:sz w:val="20"/>
                <w:szCs w:val="20"/>
                <w:lang w:eastAsia="zh-CN"/>
              </w:rPr>
            </w:pPr>
            <w:r>
              <w:rPr>
                <w:sz w:val="20"/>
                <w:szCs w:val="20"/>
                <w:lang w:eastAsia="zh-CN"/>
              </w:rPr>
              <w:t xml:space="preserve">Option 1: </w:t>
            </w:r>
          </w:p>
          <w:p>
            <w:pPr>
              <w:spacing w:after="120" w:afterLines="50"/>
              <w:ind w:left="1260"/>
              <w:rPr>
                <w:rFonts w:eastAsiaTheme="minorEastAsia"/>
                <w:color w:val="008ED3" w:themeColor="text1"/>
                <w:sz w:val="20"/>
                <w:szCs w:val="20"/>
                <w:lang w:val="en-US" w:eastAsia="zh-CN"/>
                <w14:textFill>
                  <w14:solidFill>
                    <w14:schemeClr w14:val="tx1"/>
                  </w14:solidFill>
                </w14:textFill>
              </w:rPr>
            </w:pPr>
            <w:r>
              <w:rPr>
                <w:sz w:val="20"/>
                <w:szCs w:val="20"/>
                <w:lang w:eastAsia="zh-CN"/>
              </w:rPr>
              <w:t>C</w:t>
            </w:r>
            <w:r>
              <w:rPr>
                <w:sz w:val="20"/>
                <w:szCs w:val="20"/>
                <w:lang w:val="en-US"/>
              </w:rPr>
              <w:t>ollect the associated requirements currently imposed on DTT receiving equipment (e.g. BS ACLR/ UE ACS, blocking requirements and UE performance in general) and include the outcome from thr</w:t>
            </w:r>
            <w:r>
              <w:rPr>
                <w:color w:val="auto"/>
                <w:sz w:val="20"/>
                <w:szCs w:val="20"/>
                <w:lang w:val="en-US"/>
              </w:rPr>
              <w:t>ead #128 sub-topic 1-1 “coexistence”. Study performance of existing 3GPP cellular receivers in presence of 6/7/8MHz broadcast bands.</w:t>
            </w:r>
            <w:r>
              <w:rPr>
                <w:rFonts w:eastAsiaTheme="minorEastAsia"/>
                <w:color w:val="auto"/>
                <w:sz w:val="20"/>
                <w:szCs w:val="20"/>
                <w:lang w:val="en-US" w:eastAsia="zh-CN"/>
              </w:rPr>
              <w:t xml:space="preserve"> It is assumed that the UE has a 10 MHz filter. Develop possible solutions for identified, unresolved technical issues.</w:t>
            </w:r>
          </w:p>
          <w:p>
            <w:pPr>
              <w:pStyle w:val="18"/>
              <w:numPr>
                <w:ilvl w:val="0"/>
                <w:numId w:val="6"/>
              </w:numPr>
              <w:spacing w:after="120" w:afterLines="50"/>
              <w:ind w:left="851" w:firstLine="0" w:firstLineChars="0"/>
              <w:rPr>
                <w:sz w:val="20"/>
                <w:szCs w:val="20"/>
                <w:lang w:eastAsia="zh-CN"/>
              </w:rPr>
            </w:pPr>
            <w:r>
              <w:rPr>
                <w:sz w:val="20"/>
                <w:szCs w:val="20"/>
                <w:lang w:eastAsia="zh-CN"/>
              </w:rPr>
              <w:t>Option 2: other</w:t>
            </w:r>
          </w:p>
          <w:p>
            <w:pPr>
              <w:pStyle w:val="3"/>
              <w:numPr>
                <w:ilvl w:val="1"/>
                <w:numId w:val="3"/>
              </w:numPr>
              <w:tabs>
                <w:tab w:val="left" w:pos="576"/>
              </w:tabs>
              <w:rPr>
                <w:sz w:val="20"/>
                <w:szCs w:val="20"/>
              </w:rPr>
            </w:pPr>
            <w:r>
              <w:rPr>
                <w:rFonts w:cs="Arial"/>
                <w:sz w:val="20"/>
                <w:szCs w:val="20"/>
                <w:lang w:eastAsia="zh-CN"/>
              </w:rPr>
              <w:t>Reference sensitivity</w:t>
            </w:r>
            <w:r>
              <w:rPr>
                <w:sz w:val="20"/>
                <w:szCs w:val="20"/>
              </w:rPr>
              <w:t xml:space="preserve"> &lt;Sub-topic 3-3&gt;</w:t>
            </w:r>
          </w:p>
          <w:p>
            <w:pPr>
              <w:spacing w:after="120" w:afterLines="50"/>
              <w:rPr>
                <w:sz w:val="20"/>
                <w:szCs w:val="20"/>
                <w:lang w:eastAsia="zh-CN"/>
              </w:rPr>
            </w:pPr>
            <w:r>
              <w:rPr>
                <w:b/>
                <w:sz w:val="20"/>
                <w:szCs w:val="20"/>
                <w:lang w:eastAsia="zh-CN"/>
              </w:rPr>
              <w:t>&lt;Way forward/Agreement&gt;</w:t>
            </w:r>
            <w:r>
              <w:rPr>
                <w:sz w:val="20"/>
                <w:szCs w:val="20"/>
                <w:lang w:eastAsia="zh-CN"/>
              </w:rPr>
              <w:t>: Open issue needs further discussion</w:t>
            </w:r>
          </w:p>
          <w:p>
            <w:pPr>
              <w:pStyle w:val="18"/>
              <w:numPr>
                <w:ilvl w:val="0"/>
                <w:numId w:val="7"/>
              </w:numPr>
              <w:spacing w:after="120" w:afterLines="50"/>
              <w:ind w:left="1276" w:hanging="425" w:firstLineChars="0"/>
              <w:rPr>
                <w:color w:val="auto"/>
                <w:sz w:val="20"/>
                <w:szCs w:val="20"/>
                <w:lang w:eastAsia="zh-CN"/>
              </w:rPr>
            </w:pPr>
            <w:r>
              <w:rPr>
                <w:sz w:val="20"/>
                <w:szCs w:val="20"/>
                <w:lang w:eastAsia="zh-CN"/>
              </w:rPr>
              <w:t>Option 1: C</w:t>
            </w:r>
            <w:r>
              <w:rPr>
                <w:sz w:val="20"/>
                <w:szCs w:val="20"/>
                <w:lang w:val="en-US"/>
              </w:rPr>
              <w:t xml:space="preserve">ollect the associated Reference Sensitivity (REFSENS) requirements </w:t>
            </w:r>
            <w:r>
              <w:rPr>
                <w:color w:val="auto"/>
                <w:sz w:val="20"/>
                <w:szCs w:val="20"/>
                <w:lang w:val="en-US"/>
              </w:rPr>
              <w:t xml:space="preserve">currently imposed on DTT receiving equipment. Study performance of existing 3GPP cellular receivers in presence of 6/7/8MHz broadcast bands by using LTE band [71] reference sensitivity as a starting point. Take into account possible REFSENS improvements in APT600 band [105]. </w:t>
            </w:r>
            <w:r>
              <w:rPr>
                <w:rFonts w:eastAsiaTheme="minorEastAsia"/>
                <w:color w:val="auto"/>
                <w:sz w:val="20"/>
                <w:szCs w:val="20"/>
                <w:lang w:val="en-US" w:eastAsia="zh-CN"/>
              </w:rPr>
              <w:t>Develop possible solutions for identified, unresolved technical issues.</w:t>
            </w:r>
          </w:p>
          <w:p>
            <w:pPr>
              <w:pStyle w:val="18"/>
              <w:numPr>
                <w:ilvl w:val="0"/>
                <w:numId w:val="7"/>
              </w:numPr>
              <w:spacing w:after="120" w:afterLines="50"/>
              <w:ind w:left="1276" w:hanging="425" w:firstLineChars="0"/>
              <w:rPr>
                <w:rFonts w:ascii="Times New Roman" w:hAnsi="Times New Roman" w:eastAsia="Times New Roman" w:cs="Times New Roman"/>
                <w:kern w:val="0"/>
                <w:sz w:val="20"/>
                <w:szCs w:val="20"/>
                <w:vertAlign w:val="baseline"/>
                <w:lang w:eastAsia="en-US"/>
              </w:rPr>
            </w:pPr>
            <w:r>
              <w:rPr>
                <w:color w:val="auto"/>
                <w:sz w:val="20"/>
                <w:szCs w:val="20"/>
                <w:lang w:eastAsia="zh-CN"/>
              </w:rPr>
              <w:t>Option 2: other</w:t>
            </w:r>
          </w:p>
        </w:tc>
      </w:tr>
    </w:tbl>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ascii="Helvetica" w:hAnsi="Helvetica" w:eastAsia="宋体" w:cs="Times New Roman"/>
          <w:b/>
          <w:bCs/>
          <w:color w:val="auto"/>
          <w:kern w:val="32"/>
          <w:sz w:val="28"/>
          <w:szCs w:val="32"/>
          <w:lang w:val="zh-CN" w:eastAsia="zh-CN" w:bidi="ar-SA"/>
        </w:rPr>
      </w:pPr>
      <w:r>
        <w:rPr>
          <w:rFonts w:hint="eastAsia" w:ascii="Helvetica" w:hAnsi="Helvetica" w:eastAsia="宋体" w:cs="Times New Roman"/>
          <w:b/>
          <w:bCs/>
          <w:color w:val="auto"/>
          <w:kern w:val="32"/>
          <w:sz w:val="28"/>
          <w:szCs w:val="32"/>
          <w:lang w:val="zh-CN" w:eastAsia="zh-CN" w:bidi="ar-SA"/>
        </w:rPr>
        <w:t>Discussion</w:t>
      </w:r>
    </w:p>
    <w:p>
      <w:pPr>
        <w:keepNext/>
        <w:widowControl w:val="0"/>
        <w:numPr>
          <w:ilvl w:val="0"/>
          <w:numId w:val="0"/>
        </w:numPr>
        <w:pBdr>
          <w:top w:val="single" w:color="auto" w:sz="12" w:space="1"/>
        </w:pBdr>
        <w:tabs>
          <w:tab w:val="left" w:pos="284"/>
        </w:tabs>
        <w:adjustRightInd w:val="0"/>
        <w:snapToGrid w:val="0"/>
        <w:spacing w:before="468" w:beforeLines="150" w:after="156" w:afterLines="50" w:line="300" w:lineRule="auto"/>
        <w:ind w:leftChars="0"/>
        <w:jc w:val="both"/>
        <w:textAlignment w:val="baseline"/>
        <w:outlineLvl w:val="0"/>
        <w:rPr>
          <w:rFonts w:hint="default" w:ascii="Helvetica" w:hAnsi="Helvetica" w:eastAsia="宋体" w:cs="Times New Roman"/>
          <w:b w:val="0"/>
          <w:bCs w:val="0"/>
          <w:color w:val="auto"/>
          <w:kern w:val="32"/>
          <w:sz w:val="28"/>
          <w:szCs w:val="32"/>
          <w:lang w:val="en-US" w:eastAsia="zh-CN" w:bidi="ar-SA"/>
        </w:rPr>
      </w:pPr>
      <w:r>
        <w:rPr>
          <w:rFonts w:hint="eastAsia" w:ascii="Helvetica" w:hAnsi="Helvetica" w:cs="Times New Roman"/>
          <w:b w:val="0"/>
          <w:bCs w:val="0"/>
          <w:color w:val="auto"/>
          <w:kern w:val="32"/>
          <w:sz w:val="28"/>
          <w:szCs w:val="32"/>
          <w:lang w:val="en-US" w:eastAsia="zh-CN" w:bidi="ar-SA"/>
        </w:rPr>
        <w:t>2.1 Reference sensitivity power level</w:t>
      </w:r>
    </w:p>
    <w:p>
      <w:pPr>
        <w:bidi w:val="0"/>
        <w:rPr>
          <w:rFonts w:hint="eastAsia"/>
          <w:sz w:val="20"/>
          <w:szCs w:val="20"/>
          <w:lang w:val="en-US" w:eastAsia="zh-CN"/>
        </w:rPr>
      </w:pPr>
      <w:r>
        <w:rPr>
          <w:rFonts w:hint="eastAsia"/>
          <w:sz w:val="20"/>
          <w:szCs w:val="20"/>
          <w:lang w:val="en-US" w:eastAsia="zh-CN"/>
        </w:rPr>
        <w:t>As discussed in the companion contribution for band definition of LTE based broadcast, from our understanding, to reuse the legacy DTT receiver design should be more straight forward approach and the existing RF requirement for DTT receiver should be reusable due to its maturity of the manufacturing state. However it seems that REFSENS for DTT service are defined different from 3GPP specified REFSENS requirement for each bands. At least modulation orders are different from 3GPP defined FRC, therefore more measurement results for noise figure are more preferable. In addition, we realized that how to verify the throughput for LTE based broadcast would be one problem since there are no further HARQ feedback to the test equipment anymore. In addition, LTE FRC for 10MHz should be also tailed for 6/7/8MHz when REFSENS requirement are defined at the end.</w:t>
      </w:r>
    </w:p>
    <w:p>
      <w:pPr>
        <w:bidi w:val="0"/>
        <w:rPr>
          <w:rFonts w:hint="default"/>
          <w:sz w:val="20"/>
          <w:szCs w:val="20"/>
          <w:lang w:val="en-US"/>
        </w:rPr>
      </w:pPr>
      <w:r>
        <w:rPr>
          <w:rFonts w:hint="eastAsia"/>
          <w:sz w:val="20"/>
          <w:szCs w:val="20"/>
          <w:lang w:val="en-US" w:eastAsia="zh-CN"/>
        </w:rPr>
        <w:t>In addition, if UE support both the band n28 and LTE based broadcast band, then there would be some IDC issue between band n28 UL and LTE based broadcast DL since the spectrum is close to each other. From our understanding, the IDC issue between LTE based broadcast and n28 UL should be also studied in this WID.</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ascii="Times New Roman" w:hAnsi="Times New Roman" w:eastAsia="Times New Roman" w:cs="Times New Roman"/>
          <w:b/>
          <w:bCs/>
          <w:kern w:val="0"/>
          <w:sz w:val="20"/>
          <w:lang w:val="en-US" w:eastAsia="zh-CN"/>
        </w:rPr>
        <w:t>Proposal 1:</w:t>
      </w:r>
      <w:r>
        <w:rPr>
          <w:rFonts w:hint="eastAsia" w:ascii="Times New Roman" w:hAnsi="Times New Roman" w:eastAsia="Times New Roman" w:cs="Times New Roman"/>
          <w:kern w:val="0"/>
          <w:sz w:val="20"/>
          <w:lang w:val="en-US" w:eastAsia="zh-CN"/>
        </w:rPr>
        <w:t xml:space="preserve"> </w:t>
      </w:r>
      <w:r>
        <w:rPr>
          <w:rFonts w:hint="eastAsia" w:eastAsia="Times New Roman" w:cs="Times New Roman"/>
          <w:kern w:val="0"/>
          <w:sz w:val="20"/>
          <w:lang w:val="en-US" w:eastAsia="zh-CN"/>
        </w:rPr>
        <w:t>to r</w:t>
      </w:r>
      <w:r>
        <w:rPr>
          <w:rFonts w:hint="eastAsia" w:eastAsia="宋体" w:cs="Times New Roman"/>
          <w:b w:val="0"/>
          <w:bCs w:val="0"/>
          <w:kern w:val="0"/>
          <w:sz w:val="20"/>
          <w:szCs w:val="20"/>
          <w:lang w:val="en-US" w:eastAsia="zh-CN"/>
        </w:rPr>
        <w:t>euse the</w:t>
      </w:r>
      <w:r>
        <w:rPr>
          <w:rFonts w:hint="eastAsia" w:cs="Times New Roman"/>
          <w:b w:val="0"/>
          <w:bCs w:val="0"/>
          <w:kern w:val="0"/>
          <w:sz w:val="20"/>
          <w:szCs w:val="20"/>
          <w:lang w:val="en-US" w:eastAsia="zh-CN"/>
        </w:rPr>
        <w:t xml:space="preserve"> noise figure of</w:t>
      </w:r>
      <w:r>
        <w:rPr>
          <w:rFonts w:hint="eastAsia" w:eastAsia="宋体" w:cs="Times New Roman"/>
          <w:b w:val="0"/>
          <w:bCs w:val="0"/>
          <w:kern w:val="0"/>
          <w:sz w:val="20"/>
          <w:szCs w:val="20"/>
          <w:lang w:val="en-US" w:eastAsia="zh-CN"/>
        </w:rPr>
        <w:t xml:space="preserve"> legacy DTT receiver design</w:t>
      </w:r>
      <w:r>
        <w:rPr>
          <w:rFonts w:hint="eastAsia" w:cs="Times New Roman"/>
          <w:b w:val="0"/>
          <w:bCs w:val="0"/>
          <w:kern w:val="0"/>
          <w:sz w:val="20"/>
          <w:szCs w:val="20"/>
          <w:lang w:val="en-US" w:eastAsia="zh-CN"/>
        </w:rPr>
        <w:t xml:space="preserve"> and other implementation margin.</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cs="Times New Roman"/>
          <w:b/>
          <w:bCs/>
          <w:kern w:val="0"/>
          <w:sz w:val="20"/>
          <w:szCs w:val="20"/>
          <w:lang w:val="en-US" w:eastAsia="zh-CN"/>
        </w:rPr>
        <w:t>Proposal 2</w:t>
      </w:r>
      <w:r>
        <w:rPr>
          <w:rFonts w:hint="eastAsia" w:cs="Times New Roman"/>
          <w:b w:val="0"/>
          <w:bCs w:val="0"/>
          <w:kern w:val="0"/>
          <w:sz w:val="20"/>
          <w:szCs w:val="20"/>
          <w:lang w:val="en-US" w:eastAsia="zh-CN"/>
        </w:rPr>
        <w:t xml:space="preserve">: to further discuss how to collect the throughput of REFSENS requirement at UE side if no HARQ feedback is enabled in the uplink. </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cs="Times New Roman"/>
          <w:b/>
          <w:bCs/>
          <w:kern w:val="0"/>
          <w:sz w:val="20"/>
          <w:szCs w:val="20"/>
          <w:lang w:val="en-US" w:eastAsia="zh-CN"/>
        </w:rPr>
        <w:t>Proposal 3</w:t>
      </w:r>
      <w:r>
        <w:rPr>
          <w:rFonts w:hint="eastAsia" w:cs="Times New Roman"/>
          <w:b w:val="0"/>
          <w:bCs w:val="0"/>
          <w:kern w:val="0"/>
          <w:sz w:val="20"/>
          <w:szCs w:val="20"/>
          <w:lang w:val="en-US" w:eastAsia="zh-CN"/>
        </w:rPr>
        <w:t>: L</w:t>
      </w:r>
      <w:r>
        <w:rPr>
          <w:rFonts w:hint="eastAsia" w:eastAsia="宋体" w:cs="Times New Roman"/>
          <w:b w:val="0"/>
          <w:bCs w:val="0"/>
          <w:kern w:val="0"/>
          <w:sz w:val="20"/>
          <w:szCs w:val="20"/>
          <w:lang w:val="en-US" w:eastAsia="zh-CN"/>
        </w:rPr>
        <w:t xml:space="preserve">TE FRC for 10MHz should be also tailed for 6/7/8MHz when </w:t>
      </w:r>
      <w:r>
        <w:rPr>
          <w:rFonts w:hint="eastAsia" w:cs="Times New Roman"/>
          <w:b w:val="0"/>
          <w:bCs w:val="0"/>
          <w:kern w:val="0"/>
          <w:sz w:val="20"/>
          <w:szCs w:val="20"/>
          <w:lang w:val="en-US" w:eastAsia="zh-CN"/>
        </w:rPr>
        <w:t>REFSENS</w:t>
      </w:r>
      <w:r>
        <w:rPr>
          <w:rFonts w:hint="eastAsia" w:eastAsia="宋体" w:cs="Times New Roman"/>
          <w:b w:val="0"/>
          <w:bCs w:val="0"/>
          <w:kern w:val="0"/>
          <w:sz w:val="20"/>
          <w:szCs w:val="20"/>
          <w:lang w:val="en-US" w:eastAsia="zh-CN"/>
        </w:rPr>
        <w:t xml:space="preserve"> requirement are defined</w:t>
      </w:r>
      <w:r>
        <w:rPr>
          <w:rFonts w:hint="eastAsia" w:cs="Times New Roman"/>
          <w:b w:val="0"/>
          <w:bCs w:val="0"/>
          <w:kern w:val="0"/>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cs="Times New Roman"/>
          <w:b/>
          <w:bCs/>
          <w:kern w:val="0"/>
          <w:sz w:val="20"/>
          <w:szCs w:val="20"/>
          <w:lang w:val="en-US" w:eastAsia="zh-CN"/>
        </w:rPr>
        <w:t>Proposal 4:</w:t>
      </w:r>
      <w:r>
        <w:rPr>
          <w:rFonts w:hint="eastAsia" w:cs="Times New Roman"/>
          <w:b w:val="0"/>
          <w:bCs w:val="0"/>
          <w:kern w:val="0"/>
          <w:sz w:val="20"/>
          <w:szCs w:val="20"/>
          <w:lang w:val="en-US" w:eastAsia="zh-CN"/>
        </w:rPr>
        <w:t xml:space="preserve"> IDC issue between LTE based broadcast and n28 UL should be studied in this WID.</w:t>
      </w:r>
      <w:bookmarkStart w:id="0" w:name="_GoBack"/>
      <w:bookmarkEnd w:id="0"/>
    </w:p>
    <w:p>
      <w:pPr>
        <w:keepNext/>
        <w:bidi w:val="0"/>
        <w:spacing w:before="240" w:after="60"/>
        <w:outlineLvl w:val="1"/>
        <w:rPr>
          <w:rFonts w:hint="eastAsia" w:ascii="Helvetica" w:hAnsi="Helvetica" w:eastAsia="MS Mincho" w:cs="Times New Roman"/>
          <w:b w:val="0"/>
          <w:bCs w:val="0"/>
          <w:iCs/>
          <w:color w:val="auto"/>
          <w:sz w:val="28"/>
          <w:szCs w:val="28"/>
          <w:lang w:val="en-US" w:eastAsia="zh-CN" w:bidi="ar-SA"/>
        </w:rPr>
      </w:pPr>
      <w:r>
        <w:rPr>
          <w:rFonts w:hint="eastAsia" w:ascii="Helvetica" w:hAnsi="Helvetica" w:eastAsia="MS Mincho" w:cs="Times New Roman"/>
          <w:b w:val="0"/>
          <w:bCs w:val="0"/>
          <w:iCs/>
          <w:color w:val="auto"/>
          <w:sz w:val="28"/>
          <w:szCs w:val="28"/>
          <w:lang w:val="en-US" w:eastAsia="zh-CN" w:bidi="ar-SA"/>
        </w:rPr>
        <w:t>2.2 Adjacent Channel Selectivity (ACS)</w:t>
      </w:r>
    </w:p>
    <w:p>
      <w:pPr>
        <w:keepNext w:val="0"/>
        <w:keepLines w:val="0"/>
        <w:widowControl/>
        <w:suppressLineNumbers w:val="0"/>
        <w:jc w:val="both"/>
        <w:rPr>
          <w:rFonts w:hint="eastAsia" w:ascii="Times-Roman" w:hAnsi="Times-Roman" w:eastAsia="Times-Roman" w:cs="Times-Roman"/>
          <w:color w:val="000000"/>
          <w:kern w:val="0"/>
          <w:sz w:val="20"/>
          <w:szCs w:val="20"/>
          <w:lang w:val="en-US" w:eastAsia="zh-CN" w:bidi="ar"/>
        </w:rPr>
      </w:pPr>
      <w:r>
        <w:rPr>
          <w:rFonts w:hint="eastAsia" w:ascii="Times-Roman" w:hAnsi="Times-Roman" w:eastAsia="Times-Roman" w:cs="Times-Roman"/>
          <w:color w:val="000000"/>
          <w:kern w:val="0"/>
          <w:sz w:val="20"/>
          <w:szCs w:val="20"/>
          <w:lang w:val="en-US" w:eastAsia="zh-CN" w:bidi="ar"/>
        </w:rPr>
        <w:t xml:space="preserve">The ACS requirements and methods of measurements for digital terrestrial television broadcast receivers has been specified in ETSI EN 303 340 [2]. Two LTE interfering signals with 10 MHz bandwidth and UHF wanted signal with 8MHz bandwidth are used in the document for the DTT receiver conformance specification and tests. </w:t>
      </w:r>
    </w:p>
    <w:p>
      <w:pPr>
        <w:keepNext w:val="0"/>
        <w:keepLines w:val="0"/>
        <w:widowControl/>
        <w:suppressLineNumbers w:val="0"/>
        <w:jc w:val="both"/>
        <w:rPr>
          <w:rFonts w:hint="default" w:ascii="Times-Roman" w:hAnsi="Times-Roman" w:eastAsia="Times-Roman" w:cs="Times-Roman"/>
          <w:color w:val="000000"/>
          <w:kern w:val="0"/>
          <w:sz w:val="20"/>
          <w:szCs w:val="20"/>
          <w:lang w:val="en-US" w:eastAsia="zh-CN" w:bidi="ar"/>
        </w:rPr>
      </w:pPr>
      <w:r>
        <w:rPr>
          <w:rFonts w:hint="eastAsia" w:ascii="Times-Roman" w:hAnsi="Times-Roman" w:eastAsia="Times-Roman" w:cs="Times-Roman"/>
          <w:color w:val="000000"/>
          <w:kern w:val="0"/>
          <w:sz w:val="20"/>
          <w:szCs w:val="20"/>
          <w:lang w:val="en-US" w:eastAsia="zh-CN" w:bidi="ar"/>
        </w:rPr>
        <w:t>Currently, UE ACS requirement and BS ACLR requirement are still subject to further coexistence study as agreed during the last RAN4 meeting, however the current how ACS and blocking requirement specified in DTT service are worth to be further investigated since these are different from the legacy 3GPP UE ACS requirement which is next to wanted carrier. For DTT receiver ACS requirement, interfering signal is coming from the exact position of potential LTE interfering signals from both DL and UL.</w:t>
      </w:r>
    </w:p>
    <w:p>
      <w:pPr>
        <w:keepNext w:val="0"/>
        <w:keepLines w:val="0"/>
        <w:widowControl/>
        <w:suppressLineNumbers w:val="0"/>
        <w:jc w:val="both"/>
        <w:rPr>
          <w:rFonts w:hint="default" w:ascii="Times-Roman" w:hAnsi="Times-Roman" w:eastAsia="Times-Roman" w:cs="Times-Roman"/>
          <w:color w:val="000000"/>
          <w:kern w:val="0"/>
          <w:sz w:val="20"/>
          <w:szCs w:val="20"/>
          <w:lang w:val="en-US" w:eastAsia="zh-CN" w:bidi="ar"/>
        </w:rPr>
      </w:pPr>
      <w:r>
        <w:rPr>
          <w:rFonts w:hint="eastAsia" w:ascii="Times-Roman" w:hAnsi="Times-Roman" w:eastAsia="Times-Roman" w:cs="Times-Roman"/>
          <w:color w:val="000000"/>
          <w:kern w:val="0"/>
          <w:sz w:val="20"/>
          <w:szCs w:val="20"/>
          <w:lang w:val="en-US" w:eastAsia="zh-CN" w:bidi="ar"/>
        </w:rPr>
        <w:t>The ETSI</w:t>
      </w:r>
      <w:r>
        <w:rPr>
          <w:rFonts w:hint="default" w:ascii="Times-Roman" w:hAnsi="Times-Roman" w:eastAsia="Times-Roman" w:cs="Times-Roman"/>
          <w:color w:val="000000"/>
          <w:kern w:val="0"/>
          <w:sz w:val="20"/>
          <w:szCs w:val="20"/>
          <w:lang w:val="en-US" w:eastAsia="zh-CN" w:bidi="ar"/>
        </w:rPr>
        <w:t xml:space="preserve"> specification inclu</w:t>
      </w:r>
      <w:r>
        <w:rPr>
          <w:rFonts w:hint="eastAsia" w:ascii="Times-Roman" w:hAnsi="Times-Roman" w:eastAsia="Times-Roman" w:cs="Times-Roman"/>
          <w:color w:val="000000"/>
          <w:kern w:val="0"/>
          <w:sz w:val="20"/>
          <w:szCs w:val="20"/>
          <w:lang w:val="en-US" w:eastAsia="zh-CN" w:bidi="ar"/>
        </w:rPr>
        <w:t xml:space="preserve">des the </w:t>
      </w:r>
      <w:r>
        <w:rPr>
          <w:rFonts w:hint="default" w:ascii="Times-Roman" w:hAnsi="Times-Roman" w:eastAsia="Times-Roman" w:cs="Times-Roman"/>
          <w:color w:val="000000"/>
          <w:kern w:val="0"/>
          <w:sz w:val="20"/>
          <w:szCs w:val="20"/>
          <w:lang w:val="en-US" w:eastAsia="zh-CN" w:bidi="ar"/>
        </w:rPr>
        <w:t>tests for receiver performance against interference from LTE 700 MHz BS, and LTE 700 MHz UE, using as interfering sources</w:t>
      </w:r>
      <w:r>
        <w:rPr>
          <w:rFonts w:hint="eastAsia" w:ascii="Times-Roman" w:hAnsi="Times-Roman" w:eastAsia="Times-Roman" w:cs="Times-Roman"/>
          <w:color w:val="000000"/>
          <w:kern w:val="0"/>
          <w:sz w:val="20"/>
          <w:szCs w:val="20"/>
          <w:lang w:val="en-US" w:eastAsia="zh-CN" w:bidi="ar"/>
        </w:rPr>
        <w:t>, and the spectrum arrangement for LTE 700 MHz is shown in figure 1</w:t>
      </w:r>
      <w:r>
        <w:rPr>
          <w:rFonts w:hint="default" w:ascii="Times-Roman" w:hAnsi="Times-Roman" w:eastAsia="Times-Roman" w:cs="Times-Roman"/>
          <w:color w:val="000000"/>
          <w:kern w:val="0"/>
          <w:sz w:val="20"/>
          <w:szCs w:val="20"/>
          <w:lang w:val="en-US" w:eastAsia="zh-CN" w:bidi="ar"/>
        </w:rPr>
        <w:t>.</w:t>
      </w:r>
      <w:r>
        <w:rPr>
          <w:rFonts w:hint="eastAsia" w:ascii="Times-Roman" w:hAnsi="Times-Roman" w:eastAsia="Times-Roman" w:cs="Times-Roman"/>
          <w:color w:val="000000"/>
          <w:kern w:val="0"/>
          <w:sz w:val="20"/>
          <w:szCs w:val="20"/>
          <w:lang w:val="en-US" w:eastAsia="zh-CN" w:bidi="ar"/>
        </w:rPr>
        <w:t xml:space="preserve"> ACS requirements are given in table 2-2, and the ACS in the document is equivalent to the measured I/C limits which </w:t>
      </w:r>
      <w:r>
        <w:rPr>
          <w:rFonts w:ascii="Times-Roman" w:hAnsi="Times-Roman" w:eastAsia="Times-Roman" w:cs="Times-Roman"/>
          <w:color w:val="000000"/>
          <w:kern w:val="0"/>
          <w:sz w:val="20"/>
          <w:szCs w:val="20"/>
          <w:lang w:val="en-US" w:eastAsia="zh-CN" w:bidi="ar"/>
        </w:rPr>
        <w:t xml:space="preserve">is defined as the measure of the capability of the receiver to </w:t>
      </w:r>
      <w:r>
        <w:rPr>
          <w:rFonts w:hint="default" w:ascii="Times-Roman" w:hAnsi="Times-Roman" w:eastAsia="Times-Roman" w:cs="Times-Roman"/>
          <w:color w:val="000000"/>
          <w:kern w:val="0"/>
          <w:sz w:val="20"/>
          <w:szCs w:val="20"/>
          <w:lang w:val="en-US" w:eastAsia="zh-CN" w:bidi="ar"/>
        </w:rPr>
        <w:t>receive a wanted modulated signal without exceeding a given degradation due to the presence of an unwanted signal which differs in frequency from the wanted signal by an amount equal to the adjacent channel separation for which the equipment is intended.</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ascii="Times New Roman" w:hAnsi="Times New Roman" w:eastAsia="宋体" w:cs="Times New Roman"/>
          <w:sz w:val="20"/>
          <w:szCs w:val="20"/>
          <w:lang w:val="en-US" w:eastAsia="zh-CN"/>
        </w:rPr>
      </w:pPr>
      <w:r>
        <w:rPr>
          <w:rFonts w:hint="eastAsia" w:eastAsia="Times New Roman" w:cs="Times New Roman"/>
          <w:b/>
          <w:bCs/>
          <w:kern w:val="0"/>
          <w:sz w:val="20"/>
          <w:szCs w:val="20"/>
          <w:lang w:val="en-US" w:eastAsia="zh-CN"/>
        </w:rPr>
        <w:t>Proposal 5</w:t>
      </w:r>
      <w:r>
        <w:rPr>
          <w:rFonts w:hint="eastAsia" w:ascii="Times New Roman" w:hAnsi="Times New Roman" w:eastAsia="Times New Roman" w:cs="Times New Roman"/>
          <w:b/>
          <w:bCs/>
          <w:kern w:val="0"/>
          <w:sz w:val="20"/>
          <w:szCs w:val="20"/>
          <w:lang w:val="en-US" w:eastAsia="zh-CN"/>
        </w:rPr>
        <w:t>:</w:t>
      </w:r>
      <w:r>
        <w:rPr>
          <w:rFonts w:hint="eastAsia" w:eastAsia="Times New Roman" w:cs="Times New Roman"/>
          <w:b/>
          <w:bCs/>
          <w:kern w:val="0"/>
          <w:sz w:val="20"/>
          <w:szCs w:val="20"/>
          <w:lang w:val="en-US" w:eastAsia="zh-CN"/>
        </w:rPr>
        <w:t xml:space="preserve"> </w:t>
      </w:r>
      <w:r>
        <w:rPr>
          <w:rFonts w:hint="eastAsia" w:eastAsia="Times New Roman" w:cs="Times New Roman"/>
          <w:b w:val="0"/>
          <w:bCs w:val="0"/>
          <w:kern w:val="0"/>
          <w:sz w:val="20"/>
          <w:szCs w:val="20"/>
          <w:lang w:val="en-US" w:eastAsia="zh-CN"/>
        </w:rPr>
        <w:t xml:space="preserve">the UE ACS value (e.g.43, 33, 38dBc) from ETSI </w:t>
      </w:r>
      <w:r>
        <w:rPr>
          <w:sz w:val="20"/>
          <w:szCs w:val="20"/>
        </w:rPr>
        <w:t>EN</w:t>
      </w:r>
      <w:r>
        <w:rPr>
          <w:rFonts w:hint="eastAsia"/>
          <w:sz w:val="20"/>
          <w:szCs w:val="20"/>
          <w:lang w:val="en-US" w:eastAsia="zh-CN"/>
        </w:rPr>
        <w:t xml:space="preserve"> </w:t>
      </w:r>
      <w:r>
        <w:rPr>
          <w:sz w:val="20"/>
          <w:szCs w:val="20"/>
        </w:rPr>
        <w:t>303 340</w:t>
      </w:r>
      <w:r>
        <w:rPr>
          <w:rFonts w:hint="eastAsia"/>
          <w:sz w:val="20"/>
          <w:szCs w:val="20"/>
          <w:lang w:val="en-US" w:eastAsia="zh-CN"/>
        </w:rPr>
        <w:t xml:space="preserve"> </w:t>
      </w:r>
      <w:r>
        <w:rPr>
          <w:rFonts w:hint="eastAsia" w:eastAsia="Times New Roman" w:cs="Times New Roman"/>
          <w:b w:val="0"/>
          <w:bCs w:val="0"/>
          <w:kern w:val="0"/>
          <w:sz w:val="20"/>
          <w:szCs w:val="20"/>
          <w:lang w:val="en-US" w:eastAsia="zh-CN"/>
        </w:rPr>
        <w:t>could be taken as starting point and further updates if necessary after the coexistence study</w:t>
      </w:r>
      <w:r>
        <w:rPr>
          <w:rFonts w:hint="eastAsia" w:ascii="Times New Roman" w:hAnsi="Times New Roman" w:eastAsia="宋体" w:cs="Times New Roman"/>
          <w:sz w:val="20"/>
          <w:szCs w:val="20"/>
          <w:lang w:val="en-US" w:eastAsia="zh-CN"/>
        </w:rPr>
        <w:t>.</w:t>
      </w:r>
    </w:p>
    <w:p>
      <w:pPr>
        <w:keepNext w:val="0"/>
        <w:keepLines w:val="0"/>
        <w:pageBreakBefore w:val="0"/>
        <w:widowControl w:val="0"/>
        <w:kinsoku/>
        <w:wordWrap/>
        <w:overflowPunct/>
        <w:topLinePunct w:val="0"/>
        <w:autoSpaceDE/>
        <w:autoSpaceDN/>
        <w:bidi w:val="0"/>
        <w:adjustRightInd/>
        <w:snapToGrid/>
        <w:spacing w:before="60"/>
        <w:jc w:val="center"/>
        <w:textAlignment w:val="auto"/>
        <w:rPr>
          <w:rFonts w:hint="default" w:ascii="Times-Roman" w:hAnsi="Times-Roman" w:eastAsia="Times-Roman" w:cs="Times-Roman"/>
          <w:color w:val="000000"/>
          <w:kern w:val="0"/>
          <w:sz w:val="19"/>
          <w:szCs w:val="19"/>
          <w:lang w:val="en-US" w:eastAsia="zh-CN" w:bidi="ar"/>
        </w:rPr>
      </w:pPr>
      <w:r>
        <w:drawing>
          <wp:inline distT="0" distB="0" distL="114300" distR="114300">
            <wp:extent cx="5270500" cy="897890"/>
            <wp:effectExtent l="0" t="0" r="2540" b="127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5270500" cy="897890"/>
                    </a:xfrm>
                    <a:prstGeom prst="rect">
                      <a:avLst/>
                    </a:prstGeom>
                    <a:noFill/>
                    <a:ln>
                      <a:noFill/>
                    </a:ln>
                  </pic:spPr>
                </pic:pic>
              </a:graphicData>
            </a:graphic>
          </wp:inline>
        </w:drawing>
      </w:r>
    </w:p>
    <w:p>
      <w:pPr>
        <w:pStyle w:val="13"/>
        <w:keepNext/>
        <w:keepLines/>
        <w:pageBreakBefore w:val="0"/>
        <w:widowControl/>
        <w:kinsoku/>
        <w:wordWrap/>
        <w:overflowPunct/>
        <w:topLinePunct w:val="0"/>
        <w:autoSpaceDE/>
        <w:autoSpaceDN/>
        <w:bidi w:val="0"/>
        <w:adjustRightInd/>
        <w:snapToGrid w:val="0"/>
        <w:spacing w:after="120"/>
        <w:jc w:val="center"/>
        <w:textAlignment w:val="auto"/>
        <w:rPr>
          <w:rFonts w:hint="default" w:ascii="Times-Roman" w:hAnsi="Times-Roman" w:eastAsia="Times-Roman" w:cs="Times-Roman"/>
          <w:color w:val="000000"/>
          <w:kern w:val="0"/>
          <w:sz w:val="19"/>
          <w:szCs w:val="19"/>
          <w:lang w:val="en-US" w:eastAsia="zh-CN" w:bidi="ar"/>
        </w:rPr>
      </w:pPr>
      <w:r>
        <w:rPr>
          <w:rFonts w:hint="eastAsia"/>
          <w:sz w:val="20"/>
          <w:szCs w:val="20"/>
          <w:lang w:val="en-US" w:eastAsia="zh-CN"/>
        </w:rPr>
        <w:t>Figure</w:t>
      </w:r>
      <w:r>
        <w:rPr>
          <w:sz w:val="20"/>
          <w:szCs w:val="20"/>
        </w:rPr>
        <w:t xml:space="preserve"> </w:t>
      </w:r>
      <w:r>
        <w:rPr>
          <w:rFonts w:hint="eastAsia"/>
          <w:sz w:val="20"/>
          <w:szCs w:val="20"/>
          <w:lang w:val="en-US" w:eastAsia="zh-CN"/>
        </w:rPr>
        <w:t>1:</w:t>
      </w:r>
      <w:r>
        <w:rPr>
          <w:sz w:val="20"/>
          <w:szCs w:val="20"/>
        </w:rPr>
        <w:t xml:space="preserve"> </w:t>
      </w:r>
      <w:r>
        <w:rPr>
          <w:rFonts w:hint="eastAsia"/>
          <w:sz w:val="20"/>
          <w:szCs w:val="20"/>
        </w:rPr>
        <w:t>spectrum plan for LTE 700 MHz</w:t>
      </w:r>
    </w:p>
    <w:p>
      <w:pPr>
        <w:keepNext w:val="0"/>
        <w:keepLines w:val="0"/>
        <w:pageBreakBefore w:val="0"/>
        <w:widowControl w:val="0"/>
        <w:kinsoku/>
        <w:wordWrap/>
        <w:overflowPunct/>
        <w:topLinePunct w:val="0"/>
        <w:autoSpaceDE/>
        <w:autoSpaceDN/>
        <w:bidi w:val="0"/>
        <w:adjustRightInd/>
        <w:snapToGrid/>
        <w:spacing w:before="60"/>
        <w:textAlignment w:val="auto"/>
        <w:rPr>
          <w:rFonts w:hint="default" w:ascii="Times-Roman" w:hAnsi="Times-Roman" w:eastAsia="Times-Roman" w:cs="Times-Roman"/>
          <w:color w:val="000000"/>
          <w:kern w:val="0"/>
          <w:sz w:val="19"/>
          <w:szCs w:val="19"/>
          <w:lang w:val="en-US" w:eastAsia="zh-CN" w:bidi="ar"/>
        </w:rPr>
      </w:pPr>
    </w:p>
    <w:p>
      <w:pPr>
        <w:keepNext w:val="0"/>
        <w:keepLines w:val="0"/>
        <w:pageBreakBefore w:val="0"/>
        <w:widowControl w:val="0"/>
        <w:kinsoku/>
        <w:wordWrap/>
        <w:overflowPunct/>
        <w:topLinePunct w:val="0"/>
        <w:autoSpaceDE/>
        <w:autoSpaceDN/>
        <w:bidi w:val="0"/>
        <w:adjustRightInd/>
        <w:snapToGrid/>
        <w:spacing w:before="60"/>
        <w:textAlignment w:val="auto"/>
        <w:rPr>
          <w:rFonts w:hint="default" w:ascii="Times-Roman" w:hAnsi="Times-Roman" w:eastAsia="Times-Roman" w:cs="Times-Roman"/>
          <w:color w:val="000000"/>
          <w:kern w:val="0"/>
          <w:sz w:val="19"/>
          <w:szCs w:val="19"/>
          <w:lang w:val="en-US" w:eastAsia="zh-CN" w:bidi="ar"/>
        </w:rPr>
      </w:pPr>
    </w:p>
    <w:p>
      <w:pPr>
        <w:keepNext w:val="0"/>
        <w:keepLines w:val="0"/>
        <w:pageBreakBefore w:val="0"/>
        <w:widowControl w:val="0"/>
        <w:kinsoku/>
        <w:wordWrap/>
        <w:overflowPunct/>
        <w:topLinePunct w:val="0"/>
        <w:autoSpaceDE/>
        <w:autoSpaceDN/>
        <w:bidi w:val="0"/>
        <w:adjustRightInd/>
        <w:snapToGrid/>
        <w:spacing w:before="60"/>
        <w:textAlignment w:val="auto"/>
        <w:rPr>
          <w:rFonts w:hint="default" w:ascii="Times-Roman" w:hAnsi="Times-Roman" w:eastAsia="Times-Roman" w:cs="Times-Roman"/>
          <w:color w:val="000000"/>
          <w:kern w:val="0"/>
          <w:sz w:val="19"/>
          <w:szCs w:val="19"/>
          <w:lang w:val="en-US" w:eastAsia="zh-CN" w:bidi="ar"/>
        </w:rPr>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pPr>
    </w:p>
    <w:p>
      <w:pPr>
        <w:pStyle w:val="13"/>
        <w:keepNext/>
        <w:keepLines/>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lang w:val="en-US" w:eastAsia="zh-CN"/>
        </w:rPr>
      </w:pPr>
      <w:r>
        <w:rPr>
          <w:sz w:val="20"/>
          <w:szCs w:val="20"/>
        </w:rPr>
        <w:t xml:space="preserve">Table </w:t>
      </w:r>
      <w:r>
        <w:rPr>
          <w:rFonts w:hint="eastAsia"/>
          <w:sz w:val="20"/>
          <w:szCs w:val="20"/>
          <w:lang w:val="en-US" w:eastAsia="zh-CN"/>
        </w:rPr>
        <w:t>2-1:</w:t>
      </w:r>
      <w:r>
        <w:rPr>
          <w:sz w:val="20"/>
          <w:szCs w:val="20"/>
        </w:rPr>
        <w:t xml:space="preserve"> </w:t>
      </w:r>
      <w:r>
        <w:rPr>
          <w:rFonts w:hint="eastAsia"/>
        </w:rPr>
        <w:t>Adjacent channel selectivity requirements</w:t>
      </w:r>
    </w:p>
    <w:tbl>
      <w:tblPr>
        <w:tblStyle w:val="9"/>
        <w:tblW w:w="13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455"/>
        <w:gridCol w:w="1569"/>
        <w:gridCol w:w="1344"/>
        <w:gridCol w:w="1116"/>
        <w:gridCol w:w="1132"/>
        <w:gridCol w:w="816"/>
        <w:gridCol w:w="816"/>
        <w:gridCol w:w="1148"/>
        <w:gridCol w:w="1024"/>
        <w:gridCol w:w="940"/>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792"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Test</w:t>
            </w:r>
          </w:p>
        </w:tc>
        <w:tc>
          <w:tcPr>
            <w:tcW w:w="1455"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Interferer(I) type</w:t>
            </w:r>
          </w:p>
        </w:tc>
        <w:tc>
          <w:tcPr>
            <w:tcW w:w="1569"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p>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Interference test signal waveform name</w:t>
            </w:r>
          </w:p>
        </w:tc>
        <w:tc>
          <w:tcPr>
            <w:tcW w:w="1344"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C </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Wanted signal centre frequency</w:t>
            </w:r>
          </w:p>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(MHz)</w:t>
            </w:r>
          </w:p>
        </w:tc>
        <w:tc>
          <w:tcPr>
            <w:tcW w:w="1116"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Interferer centre frequency</w:t>
            </w:r>
          </w:p>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(MHz)</w:t>
            </w:r>
          </w:p>
        </w:tc>
        <w:tc>
          <w:tcPr>
            <w:tcW w:w="1132"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r>
              <w:rPr>
                <w:rFonts w:hint="eastAsia"/>
                <w:vertAlign w:val="subscript"/>
                <w:lang w:val="en-US" w:eastAsia="zh-CN"/>
              </w:rPr>
              <w:t>lic</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(licensed)</w:t>
            </w:r>
          </w:p>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(dBm)</w:t>
            </w:r>
          </w:p>
        </w:tc>
        <w:tc>
          <w:tcPr>
            <w:tcW w:w="816"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I</w:t>
            </w:r>
            <w:r>
              <w:rPr>
                <w:rFonts w:hint="eastAsia"/>
                <w:vertAlign w:val="subscript"/>
                <w:lang w:val="en-US" w:eastAsia="zh-CN"/>
              </w:rPr>
              <w:t>rms</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(rms)</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(dBm)</w:t>
            </w:r>
          </w:p>
        </w:tc>
        <w:tc>
          <w:tcPr>
            <w:tcW w:w="816"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LAPR</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(dB)</w:t>
            </w:r>
          </w:p>
        </w:tc>
        <w:tc>
          <w:tcPr>
            <w:tcW w:w="2172" w:type="dxa"/>
            <w:gridSpan w:val="2"/>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Minimum required I/C </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limit (where I = I</w:t>
            </w:r>
            <w:r>
              <w:rPr>
                <w:rFonts w:hint="eastAsia"/>
                <w:vertAlign w:val="subscript"/>
                <w:lang w:val="en-US" w:eastAsia="zh-CN"/>
              </w:rPr>
              <w:t>lic</w:t>
            </w:r>
            <w:r>
              <w:rPr>
                <w:rFonts w:hint="eastAsia"/>
                <w:lang w:val="en-US" w:eastAsia="zh-CN"/>
              </w:rPr>
              <w:t xml:space="preserve">) for DTT configurations in </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tables 2 and 3 </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(dB)</w:t>
            </w:r>
          </w:p>
        </w:tc>
        <w:tc>
          <w:tcPr>
            <w:tcW w:w="1830" w:type="dxa"/>
            <w:gridSpan w:val="2"/>
          </w:tcPr>
          <w:p>
            <w:pPr>
              <w:pStyle w:val="14"/>
              <w:keepNext/>
              <w:keepLines/>
              <w:pageBreakBefore w:val="0"/>
              <w:widowControl w:val="0"/>
              <w:kinsoku/>
              <w:wordWrap/>
              <w:overflowPunct/>
              <w:topLinePunct w:val="0"/>
              <w:autoSpaceDE/>
              <w:autoSpaceDN/>
              <w:bidi w:val="0"/>
              <w:adjustRightInd/>
              <w:snapToGrid w:val="0"/>
              <w:textAlignment w:val="auto"/>
              <w:rPr>
                <w:rFonts w:hint="eastAsia"/>
              </w:rPr>
            </w:pPr>
            <w:r>
              <w:rPr>
                <w:rFonts w:hint="eastAsia"/>
              </w:rPr>
              <w:t xml:space="preserve">Equivalent wanted </w:t>
            </w:r>
          </w:p>
          <w:p>
            <w:pPr>
              <w:pStyle w:val="14"/>
              <w:keepNext/>
              <w:keepLines/>
              <w:pageBreakBefore w:val="0"/>
              <w:widowControl w:val="0"/>
              <w:kinsoku/>
              <w:wordWrap/>
              <w:overflowPunct/>
              <w:topLinePunct w:val="0"/>
              <w:autoSpaceDE/>
              <w:autoSpaceDN/>
              <w:bidi w:val="0"/>
              <w:adjustRightInd/>
              <w:snapToGrid w:val="0"/>
              <w:textAlignment w:val="auto"/>
              <w:rPr>
                <w:rFonts w:hint="eastAsia"/>
              </w:rPr>
            </w:pPr>
            <w:r>
              <w:rPr>
                <w:rFonts w:hint="eastAsia"/>
              </w:rPr>
              <w:t>level C</w:t>
            </w:r>
            <w:r>
              <w:rPr>
                <w:rFonts w:hint="eastAsia"/>
                <w:vertAlign w:val="subscript"/>
              </w:rPr>
              <w:t>rms</w:t>
            </w:r>
            <w:r>
              <w:rPr>
                <w:rFonts w:hint="eastAsia"/>
              </w:rPr>
              <w:t xml:space="preserve"> for DTT </w:t>
            </w:r>
          </w:p>
          <w:p>
            <w:pPr>
              <w:pStyle w:val="14"/>
              <w:keepNext/>
              <w:keepLines/>
              <w:pageBreakBefore w:val="0"/>
              <w:widowControl w:val="0"/>
              <w:kinsoku/>
              <w:wordWrap/>
              <w:overflowPunct/>
              <w:topLinePunct w:val="0"/>
              <w:autoSpaceDE/>
              <w:autoSpaceDN/>
              <w:bidi w:val="0"/>
              <w:adjustRightInd/>
              <w:snapToGrid w:val="0"/>
              <w:textAlignment w:val="auto"/>
              <w:rPr>
                <w:rFonts w:hint="eastAsia"/>
              </w:rPr>
            </w:pPr>
            <w:r>
              <w:rPr>
                <w:rFonts w:hint="eastAsia"/>
              </w:rPr>
              <w:t xml:space="preserve">configurations in </w:t>
            </w:r>
          </w:p>
          <w:p>
            <w:pPr>
              <w:pStyle w:val="14"/>
              <w:keepNext/>
              <w:keepLines/>
              <w:pageBreakBefore w:val="0"/>
              <w:widowControl w:val="0"/>
              <w:kinsoku/>
              <w:wordWrap/>
              <w:overflowPunct/>
              <w:topLinePunct w:val="0"/>
              <w:autoSpaceDE/>
              <w:autoSpaceDN/>
              <w:bidi w:val="0"/>
              <w:adjustRightInd/>
              <w:snapToGrid w:val="0"/>
              <w:textAlignment w:val="auto"/>
              <w:rPr>
                <w:rFonts w:hint="eastAsia"/>
              </w:rPr>
            </w:pPr>
            <w:r>
              <w:rPr>
                <w:rFonts w:hint="eastAsia"/>
              </w:rPr>
              <w:t xml:space="preserve">tables 2 and 3 </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792" w:type="dxa"/>
            <w:vMerge w:val="continue"/>
          </w:tcPr>
          <w:p>
            <w:pPr>
              <w:pStyle w:val="14"/>
              <w:keepNext/>
              <w:keepLines/>
              <w:pageBreakBefore w:val="0"/>
              <w:widowControl w:val="0"/>
              <w:kinsoku/>
              <w:wordWrap/>
              <w:overflowPunct/>
              <w:topLinePunct w:val="0"/>
              <w:autoSpaceDE/>
              <w:autoSpaceDN/>
              <w:bidi w:val="0"/>
              <w:adjustRightInd/>
              <w:snapToGrid w:val="0"/>
              <w:textAlignment w:val="auto"/>
            </w:pPr>
          </w:p>
        </w:tc>
        <w:tc>
          <w:tcPr>
            <w:tcW w:w="1455" w:type="dxa"/>
            <w:vMerge w:val="continue"/>
          </w:tcPr>
          <w:p>
            <w:pPr>
              <w:pStyle w:val="14"/>
              <w:keepNext/>
              <w:keepLines/>
              <w:pageBreakBefore w:val="0"/>
              <w:widowControl w:val="0"/>
              <w:kinsoku/>
              <w:wordWrap/>
              <w:overflowPunct/>
              <w:topLinePunct w:val="0"/>
              <w:autoSpaceDE/>
              <w:autoSpaceDN/>
              <w:bidi w:val="0"/>
              <w:adjustRightInd/>
              <w:snapToGrid w:val="0"/>
              <w:textAlignment w:val="auto"/>
            </w:pPr>
          </w:p>
        </w:tc>
        <w:tc>
          <w:tcPr>
            <w:tcW w:w="1569" w:type="dxa"/>
            <w:vMerge w:val="continue"/>
          </w:tcPr>
          <w:p>
            <w:pPr>
              <w:pStyle w:val="14"/>
              <w:keepNext/>
              <w:keepLines/>
              <w:pageBreakBefore w:val="0"/>
              <w:widowControl w:val="0"/>
              <w:kinsoku/>
              <w:wordWrap/>
              <w:overflowPunct/>
              <w:topLinePunct w:val="0"/>
              <w:autoSpaceDE/>
              <w:autoSpaceDN/>
              <w:bidi w:val="0"/>
              <w:adjustRightInd/>
              <w:snapToGrid w:val="0"/>
              <w:textAlignment w:val="auto"/>
            </w:pPr>
          </w:p>
        </w:tc>
        <w:tc>
          <w:tcPr>
            <w:tcW w:w="1344" w:type="dxa"/>
            <w:vMerge w:val="continue"/>
          </w:tcPr>
          <w:p>
            <w:pPr>
              <w:pStyle w:val="14"/>
              <w:keepNext/>
              <w:keepLines/>
              <w:pageBreakBefore w:val="0"/>
              <w:widowControl w:val="0"/>
              <w:kinsoku/>
              <w:wordWrap/>
              <w:overflowPunct/>
              <w:topLinePunct w:val="0"/>
              <w:autoSpaceDE/>
              <w:autoSpaceDN/>
              <w:bidi w:val="0"/>
              <w:adjustRightInd/>
              <w:snapToGrid w:val="0"/>
              <w:textAlignment w:val="auto"/>
            </w:pPr>
          </w:p>
        </w:tc>
        <w:tc>
          <w:tcPr>
            <w:tcW w:w="1116" w:type="dxa"/>
            <w:vMerge w:val="continue"/>
          </w:tcPr>
          <w:p>
            <w:pPr>
              <w:pStyle w:val="14"/>
              <w:keepNext/>
              <w:keepLines/>
              <w:pageBreakBefore w:val="0"/>
              <w:widowControl w:val="0"/>
              <w:kinsoku/>
              <w:wordWrap/>
              <w:overflowPunct/>
              <w:topLinePunct w:val="0"/>
              <w:autoSpaceDE/>
              <w:autoSpaceDN/>
              <w:bidi w:val="0"/>
              <w:adjustRightInd/>
              <w:snapToGrid w:val="0"/>
              <w:textAlignment w:val="auto"/>
            </w:pPr>
          </w:p>
        </w:tc>
        <w:tc>
          <w:tcPr>
            <w:tcW w:w="1132" w:type="dxa"/>
            <w:vMerge w:val="continue"/>
          </w:tcPr>
          <w:p>
            <w:pPr>
              <w:pStyle w:val="14"/>
              <w:keepNext/>
              <w:keepLines/>
              <w:pageBreakBefore w:val="0"/>
              <w:widowControl w:val="0"/>
              <w:kinsoku/>
              <w:wordWrap/>
              <w:overflowPunct/>
              <w:topLinePunct w:val="0"/>
              <w:autoSpaceDE/>
              <w:autoSpaceDN/>
              <w:bidi w:val="0"/>
              <w:adjustRightInd/>
              <w:snapToGrid w:val="0"/>
              <w:textAlignment w:val="auto"/>
            </w:pPr>
          </w:p>
        </w:tc>
        <w:tc>
          <w:tcPr>
            <w:tcW w:w="816" w:type="dxa"/>
            <w:vMerge w:val="continue"/>
          </w:tcPr>
          <w:p>
            <w:pPr>
              <w:pStyle w:val="14"/>
              <w:keepNext/>
              <w:keepLines/>
              <w:pageBreakBefore w:val="0"/>
              <w:widowControl w:val="0"/>
              <w:kinsoku/>
              <w:wordWrap/>
              <w:overflowPunct/>
              <w:topLinePunct w:val="0"/>
              <w:autoSpaceDE/>
              <w:autoSpaceDN/>
              <w:bidi w:val="0"/>
              <w:adjustRightInd/>
              <w:snapToGrid w:val="0"/>
              <w:textAlignment w:val="auto"/>
            </w:pPr>
          </w:p>
        </w:tc>
        <w:tc>
          <w:tcPr>
            <w:tcW w:w="816" w:type="dxa"/>
            <w:vMerge w:val="continue"/>
          </w:tcPr>
          <w:p>
            <w:pPr>
              <w:pStyle w:val="14"/>
              <w:keepNext/>
              <w:keepLines/>
              <w:pageBreakBefore w:val="0"/>
              <w:widowControl w:val="0"/>
              <w:kinsoku/>
              <w:wordWrap/>
              <w:overflowPunct/>
              <w:topLinePunct w:val="0"/>
              <w:autoSpaceDE/>
              <w:autoSpaceDN/>
              <w:bidi w:val="0"/>
              <w:adjustRightInd/>
              <w:snapToGrid w:val="0"/>
              <w:textAlignment w:val="auto"/>
            </w:pPr>
          </w:p>
        </w:tc>
        <w:tc>
          <w:tcPr>
            <w:tcW w:w="1148"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DVB-T</w:t>
            </w:r>
          </w:p>
        </w:tc>
        <w:tc>
          <w:tcPr>
            <w:tcW w:w="102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DVB-T2</w:t>
            </w:r>
          </w:p>
        </w:tc>
        <w:tc>
          <w:tcPr>
            <w:tcW w:w="94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lang w:val="en-US" w:eastAsia="zh-CN"/>
              </w:rPr>
            </w:pPr>
            <w:r>
              <w:rPr>
                <w:rFonts w:hint="eastAsia"/>
                <w:lang w:val="en-US" w:eastAsia="zh-CN"/>
              </w:rPr>
              <w:t>DVB-T</w:t>
            </w:r>
          </w:p>
        </w:tc>
        <w:tc>
          <w:tcPr>
            <w:tcW w:w="8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DVB-T2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1</w:t>
            </w:r>
          </w:p>
        </w:tc>
        <w:tc>
          <w:tcPr>
            <w:tcW w:w="1455"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b w:val="0"/>
                <w:bCs/>
              </w:rPr>
            </w:pPr>
            <w:r>
              <w:rPr>
                <w:b w:val="0"/>
                <w:bCs/>
                <w:lang w:val="en-US" w:eastAsia="zh-CN"/>
              </w:rPr>
              <w:t>10 MHz LTE</w:t>
            </w:r>
          </w:p>
          <w:p>
            <w:pPr>
              <w:pStyle w:val="14"/>
              <w:keepNext/>
              <w:keepLines/>
              <w:pageBreakBefore w:val="0"/>
              <w:widowControl w:val="0"/>
              <w:kinsoku/>
              <w:wordWrap/>
              <w:overflowPunct/>
              <w:topLinePunct w:val="0"/>
              <w:autoSpaceDE/>
              <w:autoSpaceDN/>
              <w:bidi w:val="0"/>
              <w:adjustRightInd/>
              <w:snapToGrid w:val="0"/>
              <w:jc w:val="center"/>
              <w:textAlignment w:val="auto"/>
              <w:rPr>
                <w:b w:val="0"/>
                <w:bCs/>
              </w:rPr>
            </w:pPr>
            <w:r>
              <w:rPr>
                <w:rFonts w:hint="default"/>
                <w:b w:val="0"/>
                <w:bCs/>
                <w:lang w:val="en-US" w:eastAsia="zh-CN"/>
              </w:rPr>
              <w:t>700 BS light</w:t>
            </w:r>
          </w:p>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default"/>
                <w:b w:val="0"/>
                <w:bCs/>
                <w:lang w:val="en-US" w:eastAsia="zh-CN"/>
              </w:rPr>
              <w:t>load (near idle)</w:t>
            </w:r>
          </w:p>
        </w:tc>
        <w:tc>
          <w:tcPr>
            <w:tcW w:w="1569"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b w:val="0"/>
                <w:bCs/>
              </w:rPr>
            </w:pPr>
            <w:r>
              <w:rPr>
                <w:b w:val="0"/>
                <w:bCs/>
                <w:lang w:val="en-US" w:eastAsia="zh-CN"/>
              </w:rPr>
              <w:t>LTE_BS</w:t>
            </w:r>
          </w:p>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default"/>
                <w:b w:val="0"/>
                <w:bCs/>
                <w:lang w:val="en-US" w:eastAsia="zh-CN"/>
              </w:rPr>
              <w:t>idle_synth</w:t>
            </w:r>
          </w:p>
        </w:tc>
        <w:tc>
          <w:tcPr>
            <w:tcW w:w="134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690</w:t>
            </w:r>
          </w:p>
        </w:tc>
        <w:tc>
          <w:tcPr>
            <w:tcW w:w="11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highlight w:val="yellow"/>
                <w:lang w:val="en-US" w:eastAsia="zh-CN"/>
              </w:rPr>
              <w:t>763</w:t>
            </w:r>
          </w:p>
        </w:tc>
        <w:tc>
          <w:tcPr>
            <w:tcW w:w="1132"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-15</w:t>
            </w:r>
          </w:p>
        </w:tc>
        <w:tc>
          <w:tcPr>
            <w:tcW w:w="8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-23.3</w:t>
            </w:r>
          </w:p>
        </w:tc>
        <w:tc>
          <w:tcPr>
            <w:tcW w:w="8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8.3</w:t>
            </w:r>
          </w:p>
        </w:tc>
        <w:tc>
          <w:tcPr>
            <w:tcW w:w="1148"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43</w:t>
            </w:r>
          </w:p>
        </w:tc>
        <w:tc>
          <w:tcPr>
            <w:tcW w:w="102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43</w:t>
            </w:r>
          </w:p>
        </w:tc>
        <w:tc>
          <w:tcPr>
            <w:tcW w:w="94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-58</w:t>
            </w:r>
          </w:p>
        </w:tc>
        <w:tc>
          <w:tcPr>
            <w:tcW w:w="8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2"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2</w:t>
            </w:r>
          </w:p>
        </w:tc>
        <w:tc>
          <w:tcPr>
            <w:tcW w:w="1455"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b w:val="0"/>
                <w:bCs/>
              </w:rPr>
            </w:pPr>
            <w:r>
              <w:rPr>
                <w:b w:val="0"/>
                <w:bCs/>
                <w:lang w:val="en-US" w:eastAsia="zh-CN"/>
              </w:rPr>
              <w:t>10 MHz LTE</w:t>
            </w:r>
          </w:p>
          <w:p>
            <w:pPr>
              <w:pStyle w:val="14"/>
              <w:keepNext/>
              <w:keepLines/>
              <w:pageBreakBefore w:val="0"/>
              <w:widowControl w:val="0"/>
              <w:kinsoku/>
              <w:wordWrap/>
              <w:overflowPunct/>
              <w:topLinePunct w:val="0"/>
              <w:autoSpaceDE/>
              <w:autoSpaceDN/>
              <w:bidi w:val="0"/>
              <w:adjustRightInd/>
              <w:snapToGrid w:val="0"/>
              <w:jc w:val="center"/>
              <w:textAlignment w:val="auto"/>
              <w:rPr>
                <w:b w:val="0"/>
                <w:bCs/>
              </w:rPr>
            </w:pPr>
            <w:r>
              <w:rPr>
                <w:rFonts w:hint="default"/>
                <w:b w:val="0"/>
                <w:bCs/>
                <w:lang w:val="en-US" w:eastAsia="zh-CN"/>
              </w:rPr>
              <w:t>700 UE Video</w:t>
            </w:r>
          </w:p>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default"/>
                <w:b w:val="0"/>
                <w:bCs/>
                <w:lang w:val="en-US" w:eastAsia="zh-CN"/>
              </w:rPr>
              <w:t>Stream</w:t>
            </w:r>
          </w:p>
        </w:tc>
        <w:tc>
          <w:tcPr>
            <w:tcW w:w="1569"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b w:val="0"/>
                <w:bCs/>
                <w:lang w:val="en-US" w:eastAsia="zh-CN"/>
              </w:rPr>
              <w:t xml:space="preserve">Short_UE-Video- </w:t>
            </w:r>
            <w:r>
              <w:rPr>
                <w:rFonts w:hint="default"/>
                <w:b w:val="0"/>
                <w:bCs/>
                <w:lang w:val="en-US" w:eastAsia="zh-CN"/>
              </w:rPr>
              <w:t>Stream</w:t>
            </w:r>
          </w:p>
        </w:tc>
        <w:tc>
          <w:tcPr>
            <w:tcW w:w="134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690</w:t>
            </w:r>
          </w:p>
        </w:tc>
        <w:tc>
          <w:tcPr>
            <w:tcW w:w="11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highlight w:val="yellow"/>
                <w:lang w:val="en-US" w:eastAsia="zh-CN"/>
              </w:rPr>
              <w:t>708</w:t>
            </w:r>
          </w:p>
        </w:tc>
        <w:tc>
          <w:tcPr>
            <w:tcW w:w="1132"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8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-42.7</w:t>
            </w:r>
          </w:p>
        </w:tc>
        <w:tc>
          <w:tcPr>
            <w:tcW w:w="8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17.7</w:t>
            </w:r>
          </w:p>
        </w:tc>
        <w:tc>
          <w:tcPr>
            <w:tcW w:w="1148"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33</w:t>
            </w:r>
          </w:p>
        </w:tc>
        <w:tc>
          <w:tcPr>
            <w:tcW w:w="102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38</w:t>
            </w:r>
          </w:p>
        </w:tc>
        <w:tc>
          <w:tcPr>
            <w:tcW w:w="94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-58</w:t>
            </w:r>
          </w:p>
        </w:tc>
        <w:tc>
          <w:tcPr>
            <w:tcW w:w="8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92"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3</w:t>
            </w:r>
          </w:p>
        </w:tc>
        <w:tc>
          <w:tcPr>
            <w:tcW w:w="1455"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b w:val="0"/>
                <w:bCs/>
                <w:lang w:val="en-US" w:eastAsia="zh-CN"/>
              </w:rPr>
              <w:t>N-1 UHF</w:t>
            </w:r>
          </w:p>
        </w:tc>
        <w:tc>
          <w:tcPr>
            <w:tcW w:w="1569"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b w:val="0"/>
                <w:bCs/>
                <w:lang w:val="en-US" w:eastAsia="zh-CN"/>
              </w:rPr>
              <w:t>8 MHz DVB-T</w:t>
            </w:r>
          </w:p>
        </w:tc>
        <w:tc>
          <w:tcPr>
            <w:tcW w:w="134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482</w:t>
            </w:r>
          </w:p>
        </w:tc>
        <w:tc>
          <w:tcPr>
            <w:tcW w:w="11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highlight w:val="yellow"/>
                <w:lang w:val="en-US" w:eastAsia="zh-CN"/>
              </w:rPr>
              <w:t>474</w:t>
            </w:r>
          </w:p>
        </w:tc>
        <w:tc>
          <w:tcPr>
            <w:tcW w:w="1132"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-30</w:t>
            </w:r>
          </w:p>
        </w:tc>
        <w:tc>
          <w:tcPr>
            <w:tcW w:w="8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-30</w:t>
            </w:r>
          </w:p>
        </w:tc>
        <w:tc>
          <w:tcPr>
            <w:tcW w:w="8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0</w:t>
            </w:r>
          </w:p>
        </w:tc>
        <w:tc>
          <w:tcPr>
            <w:tcW w:w="1148"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102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94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-55</w:t>
            </w:r>
          </w:p>
        </w:tc>
        <w:tc>
          <w:tcPr>
            <w:tcW w:w="8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92"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4</w:t>
            </w:r>
          </w:p>
        </w:tc>
        <w:tc>
          <w:tcPr>
            <w:tcW w:w="1455"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b w:val="0"/>
                <w:bCs/>
                <w:lang w:val="en-US" w:eastAsia="zh-CN"/>
              </w:rPr>
              <w:t>N+1 UHF</w:t>
            </w:r>
          </w:p>
        </w:tc>
        <w:tc>
          <w:tcPr>
            <w:tcW w:w="1569"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b w:val="0"/>
                <w:bCs/>
                <w:lang w:val="en-US" w:eastAsia="zh-CN"/>
              </w:rPr>
              <w:t>8 MHz DVB-T</w:t>
            </w:r>
          </w:p>
        </w:tc>
        <w:tc>
          <w:tcPr>
            <w:tcW w:w="134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482</w:t>
            </w:r>
          </w:p>
        </w:tc>
        <w:tc>
          <w:tcPr>
            <w:tcW w:w="11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highlight w:val="yellow"/>
                <w:lang w:val="en-US" w:eastAsia="zh-CN"/>
              </w:rPr>
              <w:t>490</w:t>
            </w:r>
          </w:p>
        </w:tc>
        <w:tc>
          <w:tcPr>
            <w:tcW w:w="1132"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-30</w:t>
            </w:r>
          </w:p>
        </w:tc>
        <w:tc>
          <w:tcPr>
            <w:tcW w:w="8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-30</w:t>
            </w:r>
          </w:p>
        </w:tc>
        <w:tc>
          <w:tcPr>
            <w:tcW w:w="816"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0</w:t>
            </w:r>
          </w:p>
        </w:tc>
        <w:tc>
          <w:tcPr>
            <w:tcW w:w="1148"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102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94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-55</w:t>
            </w:r>
          </w:p>
        </w:tc>
        <w:tc>
          <w:tcPr>
            <w:tcW w:w="8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-55</w:t>
            </w:r>
          </w:p>
        </w:tc>
      </w:tr>
    </w:tbl>
    <w:p>
      <w:pPr>
        <w:rPr>
          <w:rFonts w:hint="eastAsia" w:ascii="Times New Roman" w:hAnsi="Times New Roman" w:eastAsia="宋体" w:cs="Times New Roman"/>
          <w:lang w:val="en-US" w:eastAsia="zh-CN"/>
        </w:rPr>
        <w:sectPr>
          <w:pgSz w:w="16838" w:h="11906" w:orient="landscape"/>
          <w:pgMar w:top="1800" w:right="1440" w:bottom="1800" w:left="1440" w:header="851" w:footer="992" w:gutter="0"/>
          <w:cols w:space="720" w:num="1"/>
          <w:docGrid w:type="lines" w:linePitch="312" w:charSpace="0"/>
        </w:sectPr>
      </w:pPr>
    </w:p>
    <w:p>
      <w:pPr>
        <w:keepNext/>
        <w:bidi w:val="0"/>
        <w:spacing w:before="240" w:after="60"/>
        <w:outlineLvl w:val="1"/>
        <w:rPr>
          <w:rFonts w:hint="default" w:ascii="Helvetica" w:hAnsi="Helvetica" w:eastAsia="MS Mincho" w:cs="Times New Roman"/>
          <w:b w:val="0"/>
          <w:bCs w:val="0"/>
          <w:iCs/>
          <w:color w:val="auto"/>
          <w:sz w:val="28"/>
          <w:szCs w:val="28"/>
          <w:lang w:val="en-US" w:eastAsia="zh-CN" w:bidi="ar-SA"/>
        </w:rPr>
      </w:pPr>
      <w:r>
        <w:rPr>
          <w:rFonts w:hint="eastAsia" w:ascii="Helvetica" w:hAnsi="Helvetica" w:eastAsia="MS Mincho" w:cs="Times New Roman"/>
          <w:b w:val="0"/>
          <w:bCs w:val="0"/>
          <w:iCs/>
          <w:color w:val="auto"/>
          <w:sz w:val="28"/>
          <w:szCs w:val="28"/>
          <w:lang w:val="en-US" w:eastAsia="zh-CN" w:bidi="ar-SA"/>
        </w:rPr>
        <w:t>2.3 Blocking characteristics</w:t>
      </w:r>
    </w:p>
    <w:p>
      <w:pPr>
        <w:keepNext w:val="0"/>
        <w:keepLines w:val="0"/>
        <w:widowControl/>
        <w:suppressLineNumbers w:val="0"/>
        <w:jc w:val="both"/>
        <w:rPr>
          <w:rFonts w:hint="eastAsia" w:ascii="Times-Roman" w:hAnsi="Times-Roman" w:eastAsia="Times-Roman" w:cs="Times-Roman"/>
          <w:color w:val="000000"/>
          <w:kern w:val="0"/>
          <w:sz w:val="20"/>
          <w:szCs w:val="20"/>
          <w:lang w:val="en-US" w:eastAsia="zh-CN" w:bidi="ar"/>
        </w:rPr>
      </w:pPr>
      <w:r>
        <w:rPr>
          <w:rFonts w:hint="eastAsia" w:ascii="Times-Roman" w:hAnsi="Times-Roman" w:eastAsia="Times-Roman" w:cs="Times-Roman"/>
          <w:color w:val="000000"/>
          <w:kern w:val="0"/>
          <w:sz w:val="20"/>
          <w:szCs w:val="20"/>
          <w:lang w:val="en-US" w:eastAsia="zh-CN" w:bidi="ar"/>
        </w:rPr>
        <w:t>Similarly, it is given that blocking requirements in ETSI EN 303 340, as shown in table 2-3. The interference signal is a fully loaded LTE-BS signal with 10 MHz channel bandwidth.</w:t>
      </w:r>
    </w:p>
    <w:p>
      <w:pPr>
        <w:keepNext w:val="0"/>
        <w:keepLines w:val="0"/>
        <w:pageBreakBefore w:val="0"/>
        <w:widowControl w:val="0"/>
        <w:kinsoku/>
        <w:wordWrap/>
        <w:overflowPunct/>
        <w:topLinePunct w:val="0"/>
        <w:autoSpaceDE/>
        <w:autoSpaceDN/>
        <w:bidi w:val="0"/>
        <w:adjustRightInd/>
        <w:snapToGrid/>
        <w:spacing w:before="60"/>
        <w:textAlignment w:val="auto"/>
        <w:rPr>
          <w:rFonts w:hint="default" w:ascii="Times-Roman" w:hAnsi="Times-Roman" w:eastAsia="Times-Roman" w:cs="Times-Roman"/>
          <w:color w:val="000000"/>
          <w:kern w:val="0"/>
          <w:sz w:val="20"/>
          <w:szCs w:val="20"/>
          <w:lang w:val="en-US" w:eastAsia="zh-CN" w:bidi="ar"/>
        </w:rPr>
      </w:pPr>
      <w:r>
        <w:rPr>
          <w:rFonts w:hint="eastAsia" w:eastAsia="Times New Roman" w:cs="Times New Roman"/>
          <w:b/>
          <w:bCs/>
          <w:kern w:val="0"/>
          <w:sz w:val="20"/>
          <w:szCs w:val="20"/>
          <w:lang w:val="en-US" w:eastAsia="zh-CN"/>
        </w:rPr>
        <w:t>Proposal 6</w:t>
      </w:r>
      <w:r>
        <w:rPr>
          <w:rFonts w:hint="eastAsia" w:ascii="Times New Roman" w:hAnsi="Times New Roman" w:eastAsia="Times New Roman" w:cs="Times New Roman"/>
          <w:b/>
          <w:bCs/>
          <w:kern w:val="0"/>
          <w:sz w:val="20"/>
          <w:szCs w:val="20"/>
          <w:lang w:val="en-US" w:eastAsia="zh-CN"/>
        </w:rPr>
        <w:t>:</w:t>
      </w:r>
      <w:r>
        <w:rPr>
          <w:rFonts w:hint="eastAsia" w:eastAsia="Times New Roman" w:cs="Times New Roman"/>
          <w:b/>
          <w:bCs/>
          <w:kern w:val="0"/>
          <w:sz w:val="20"/>
          <w:szCs w:val="20"/>
          <w:lang w:val="en-US" w:eastAsia="zh-CN"/>
        </w:rPr>
        <w:t xml:space="preserve"> </w:t>
      </w:r>
      <w:r>
        <w:rPr>
          <w:rFonts w:hint="eastAsia" w:eastAsia="Times New Roman" w:cs="Times New Roman"/>
          <w:b w:val="0"/>
          <w:bCs w:val="0"/>
          <w:kern w:val="0"/>
          <w:sz w:val="20"/>
          <w:szCs w:val="20"/>
          <w:lang w:val="en-US" w:eastAsia="zh-CN"/>
        </w:rPr>
        <w:t xml:space="preserve">the UE Blocking requirement from ETSI </w:t>
      </w:r>
      <w:r>
        <w:rPr>
          <w:sz w:val="20"/>
          <w:szCs w:val="20"/>
        </w:rPr>
        <w:t>EN</w:t>
      </w:r>
      <w:r>
        <w:rPr>
          <w:rFonts w:hint="eastAsia"/>
          <w:sz w:val="20"/>
          <w:szCs w:val="20"/>
          <w:lang w:val="en-US" w:eastAsia="zh-CN"/>
        </w:rPr>
        <w:t xml:space="preserve"> </w:t>
      </w:r>
      <w:r>
        <w:rPr>
          <w:sz w:val="20"/>
          <w:szCs w:val="20"/>
        </w:rPr>
        <w:t>303 340</w:t>
      </w:r>
      <w:r>
        <w:rPr>
          <w:rFonts w:hint="eastAsia" w:eastAsia="Times New Roman" w:cs="Times New Roman"/>
          <w:b w:val="0"/>
          <w:bCs w:val="0"/>
          <w:kern w:val="0"/>
          <w:sz w:val="20"/>
          <w:szCs w:val="20"/>
          <w:lang w:val="en-US" w:eastAsia="zh-CN"/>
        </w:rPr>
        <w:t xml:space="preserve"> could be taken as starting point and further updates if necessary after the coexistence study</w:t>
      </w:r>
      <w:r>
        <w:rPr>
          <w:rFonts w:hint="eastAsia" w:ascii="Times New Roman" w:hAnsi="Times New Roman" w:eastAsia="宋体" w:cs="Times New Roman"/>
          <w:sz w:val="20"/>
          <w:szCs w:val="20"/>
          <w:lang w:val="en-US" w:eastAsia="zh-CN"/>
        </w:rPr>
        <w:t>.</w:t>
      </w:r>
    </w:p>
    <w:p>
      <w:pPr>
        <w:pStyle w:val="13"/>
        <w:keepNext/>
        <w:keepLines/>
        <w:pageBreakBefore w:val="0"/>
        <w:widowControl/>
        <w:kinsoku/>
        <w:wordWrap/>
        <w:overflowPunct/>
        <w:topLinePunct w:val="0"/>
        <w:autoSpaceDE/>
        <w:autoSpaceDN/>
        <w:bidi w:val="0"/>
        <w:adjustRightInd/>
        <w:snapToGrid w:val="0"/>
        <w:spacing w:after="120"/>
        <w:jc w:val="center"/>
        <w:textAlignment w:val="auto"/>
        <w:rPr>
          <w:rFonts w:hint="eastAsia" w:ascii="Times New Roman" w:hAnsi="Times New Roman" w:eastAsia="宋体" w:cs="Times New Roman"/>
          <w:sz w:val="20"/>
          <w:szCs w:val="20"/>
          <w:lang w:val="en-US" w:eastAsia="zh-CN"/>
        </w:rPr>
      </w:pPr>
      <w:r>
        <w:rPr>
          <w:sz w:val="20"/>
          <w:szCs w:val="20"/>
        </w:rPr>
        <w:t xml:space="preserve">Table </w:t>
      </w:r>
      <w:r>
        <w:rPr>
          <w:rFonts w:hint="eastAsia"/>
          <w:sz w:val="20"/>
          <w:szCs w:val="20"/>
          <w:lang w:val="en-US" w:eastAsia="zh-CN"/>
        </w:rPr>
        <w:t>2-2</w:t>
      </w:r>
      <w:r>
        <w:rPr>
          <w:sz w:val="20"/>
          <w:szCs w:val="20"/>
        </w:rPr>
        <w:t xml:space="preserve"> </w:t>
      </w:r>
      <w:r>
        <w:rPr>
          <w:rFonts w:hint="eastAsia"/>
          <w:sz w:val="20"/>
          <w:szCs w:val="20"/>
        </w:rPr>
        <w:t>Blocking requirements</w:t>
      </w:r>
    </w:p>
    <w:tbl>
      <w:tblPr>
        <w:tblStyle w:val="9"/>
        <w:tblW w:w="9549" w:type="dxa"/>
        <w:tblInd w:w="-2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555"/>
        <w:gridCol w:w="1330"/>
        <w:gridCol w:w="1570"/>
        <w:gridCol w:w="1212"/>
        <w:gridCol w:w="1228"/>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674"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Test</w:t>
            </w:r>
          </w:p>
        </w:tc>
        <w:tc>
          <w:tcPr>
            <w:tcW w:w="1555"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Interferer(I)</w:t>
            </w:r>
          </w:p>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type</w:t>
            </w:r>
          </w:p>
        </w:tc>
        <w:tc>
          <w:tcPr>
            <w:tcW w:w="1330"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p>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Interference test signal waveform name</w:t>
            </w:r>
          </w:p>
        </w:tc>
        <w:tc>
          <w:tcPr>
            <w:tcW w:w="1570"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C </w:t>
            </w:r>
          </w:p>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Wanted signal centre frequency(MHz)</w:t>
            </w:r>
          </w:p>
        </w:tc>
        <w:tc>
          <w:tcPr>
            <w:tcW w:w="1212"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I</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centre frequency</w:t>
            </w:r>
          </w:p>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(MHz)</w:t>
            </w:r>
          </w:p>
        </w:tc>
        <w:tc>
          <w:tcPr>
            <w:tcW w:w="1228" w:type="dxa"/>
            <w:vMerge w:val="restart"/>
          </w:tcPr>
          <w:p>
            <w:pPr>
              <w:pStyle w:val="14"/>
              <w:keepNext/>
              <w:keepLines/>
              <w:pageBreakBefore w:val="0"/>
              <w:widowControl w:val="0"/>
              <w:kinsoku/>
              <w:wordWrap/>
              <w:overflowPunct/>
              <w:topLinePunct w:val="0"/>
              <w:autoSpaceDE/>
              <w:autoSpaceDN/>
              <w:bidi w:val="0"/>
              <w:adjustRightInd/>
              <w:snapToGrid w:val="0"/>
              <w:textAlignment w:val="auto"/>
              <w:rPr>
                <w:rFonts w:hint="default"/>
                <w:lang w:val="en-US" w:eastAsia="zh-CN"/>
              </w:rPr>
            </w:pPr>
            <w:r>
              <w:rPr>
                <w:rFonts w:hint="eastAsia"/>
                <w:lang w:val="en-US" w:eastAsia="zh-CN"/>
              </w:rPr>
              <w:t>C</w:t>
            </w:r>
            <w:r>
              <w:rPr>
                <w:rFonts w:hint="eastAsia"/>
                <w:vertAlign w:val="subscript"/>
                <w:lang w:val="en-US" w:eastAsia="zh-CN"/>
              </w:rPr>
              <w:t>rms</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(rms)</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(dBm)</w:t>
            </w:r>
          </w:p>
        </w:tc>
        <w:tc>
          <w:tcPr>
            <w:tcW w:w="1980" w:type="dxa"/>
            <w:gridSpan w:val="2"/>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Required blocking </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level C</w:t>
            </w:r>
            <w:r>
              <w:rPr>
                <w:rFonts w:hint="eastAsia"/>
                <w:vertAlign w:val="subscript"/>
                <w:lang w:val="en-US" w:eastAsia="zh-CN"/>
              </w:rPr>
              <w:t>rms</w:t>
            </w:r>
            <w:r>
              <w:rPr>
                <w:rFonts w:hint="eastAsia"/>
                <w:lang w:val="en-US" w:eastAsia="zh-CN"/>
              </w:rPr>
              <w:t xml:space="preserve"> for DTT </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configurations in </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 xml:space="preserve">tables 2 and 3 </w:t>
            </w:r>
          </w:p>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r>
              <w:rPr>
                <w:rFonts w:hint="eastAsia"/>
                <w:lang w:val="en-US"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74" w:type="dxa"/>
            <w:vMerge w:val="continue"/>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1555" w:type="dxa"/>
            <w:vMerge w:val="continue"/>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1330" w:type="dxa"/>
            <w:vMerge w:val="continue"/>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1570" w:type="dxa"/>
            <w:vMerge w:val="continue"/>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1212" w:type="dxa"/>
            <w:vMerge w:val="continue"/>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1228" w:type="dxa"/>
            <w:vMerge w:val="continue"/>
          </w:tcPr>
          <w:p>
            <w:pPr>
              <w:pStyle w:val="14"/>
              <w:keepNext/>
              <w:keepLines/>
              <w:pageBreakBefore w:val="0"/>
              <w:widowControl w:val="0"/>
              <w:kinsoku/>
              <w:wordWrap/>
              <w:overflowPunct/>
              <w:topLinePunct w:val="0"/>
              <w:autoSpaceDE/>
              <w:autoSpaceDN/>
              <w:bidi w:val="0"/>
              <w:adjustRightInd/>
              <w:snapToGrid w:val="0"/>
              <w:textAlignment w:val="auto"/>
              <w:rPr>
                <w:rFonts w:hint="eastAsia"/>
                <w:lang w:val="en-US" w:eastAsia="zh-CN"/>
              </w:rPr>
            </w:pPr>
          </w:p>
        </w:tc>
        <w:tc>
          <w:tcPr>
            <w:tcW w:w="9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lang w:val="en-US" w:eastAsia="zh-CN"/>
              </w:rPr>
            </w:pPr>
            <w:r>
              <w:rPr>
                <w:rFonts w:hint="eastAsia"/>
                <w:lang w:val="en-US" w:eastAsia="zh-CN"/>
              </w:rPr>
              <w:t>DVB-T</w:t>
            </w:r>
          </w:p>
        </w:tc>
        <w:tc>
          <w:tcPr>
            <w:tcW w:w="9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DVB-T2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1</w:t>
            </w:r>
          </w:p>
        </w:tc>
        <w:tc>
          <w:tcPr>
            <w:tcW w:w="1555"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10 MHz LTE</w:t>
            </w:r>
          </w:p>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default"/>
                <w:b w:val="0"/>
                <w:bCs/>
                <w:lang w:val="en-US" w:eastAsia="zh-CN"/>
              </w:rPr>
              <w:t xml:space="preserve">700 BS </w:t>
            </w:r>
            <w:r>
              <w:rPr>
                <w:rFonts w:hint="eastAsia"/>
                <w:b w:val="0"/>
                <w:bCs/>
                <w:lang w:val="en-US" w:eastAsia="zh-CN"/>
              </w:rPr>
              <w:t>fully loaded</w:t>
            </w:r>
          </w:p>
        </w:tc>
        <w:tc>
          <w:tcPr>
            <w:tcW w:w="133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LTE_BS-</w:t>
            </w:r>
          </w:p>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100PC_synth</w:t>
            </w:r>
          </w:p>
        </w:tc>
        <w:tc>
          <w:tcPr>
            <w:tcW w:w="157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690</w:t>
            </w:r>
          </w:p>
        </w:tc>
        <w:tc>
          <w:tcPr>
            <w:tcW w:w="1212"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763</w:t>
            </w:r>
          </w:p>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default"/>
                <w:b w:val="0"/>
                <w:bCs/>
                <w:lang w:val="en-US" w:eastAsia="zh-CN"/>
              </w:rPr>
              <w:t>(see note 1)</w:t>
            </w:r>
          </w:p>
        </w:tc>
        <w:tc>
          <w:tcPr>
            <w:tcW w:w="1228"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-71</w:t>
            </w:r>
          </w:p>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default"/>
                <w:b w:val="0"/>
                <w:bCs/>
                <w:lang w:val="en-US" w:eastAsia="zh-CN"/>
              </w:rPr>
              <w:t xml:space="preserve">(see note </w:t>
            </w:r>
            <w:r>
              <w:rPr>
                <w:rFonts w:hint="eastAsia"/>
                <w:b w:val="0"/>
                <w:bCs/>
                <w:lang w:val="en-US" w:eastAsia="zh-CN"/>
              </w:rPr>
              <w:t>2</w:t>
            </w:r>
            <w:r>
              <w:rPr>
                <w:rFonts w:hint="default"/>
                <w:b w:val="0"/>
                <w:bCs/>
                <w:lang w:val="en-US" w:eastAsia="zh-CN"/>
              </w:rPr>
              <w:t>)</w:t>
            </w:r>
          </w:p>
        </w:tc>
        <w:tc>
          <w:tcPr>
            <w:tcW w:w="9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c>
          <w:tcPr>
            <w:tcW w:w="9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lang w:val="en-US" w:eastAsia="zh-CN"/>
              </w:rPr>
            </w:pPr>
            <w:r>
              <w:rPr>
                <w:rFonts w:hint="eastAsia"/>
                <w:lang w:val="en-US" w:eastAsia="zh-CN"/>
              </w:rPr>
              <w:t>2</w:t>
            </w:r>
          </w:p>
        </w:tc>
        <w:tc>
          <w:tcPr>
            <w:tcW w:w="1555"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10 MHz LTE</w:t>
            </w:r>
          </w:p>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default"/>
                <w:b w:val="0"/>
                <w:bCs/>
                <w:lang w:val="en-US" w:eastAsia="zh-CN"/>
              </w:rPr>
              <w:t xml:space="preserve">700 BS </w:t>
            </w:r>
            <w:r>
              <w:rPr>
                <w:rFonts w:hint="eastAsia"/>
                <w:b w:val="0"/>
                <w:bCs/>
                <w:lang w:val="en-US" w:eastAsia="zh-CN"/>
              </w:rPr>
              <w:t>fully loaded</w:t>
            </w:r>
          </w:p>
        </w:tc>
        <w:tc>
          <w:tcPr>
            <w:tcW w:w="133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LTE_BS-</w:t>
            </w:r>
          </w:p>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100PC_synth</w:t>
            </w:r>
          </w:p>
        </w:tc>
        <w:tc>
          <w:tcPr>
            <w:tcW w:w="157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690</w:t>
            </w:r>
          </w:p>
        </w:tc>
        <w:tc>
          <w:tcPr>
            <w:tcW w:w="1212"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763</w:t>
            </w:r>
          </w:p>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default"/>
                <w:b w:val="0"/>
                <w:bCs/>
                <w:lang w:val="en-US" w:eastAsia="zh-CN"/>
              </w:rPr>
              <w:t>(see note 1)</w:t>
            </w:r>
          </w:p>
        </w:tc>
        <w:tc>
          <w:tcPr>
            <w:tcW w:w="1228"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eastAsia"/>
                <w:b w:val="0"/>
                <w:bCs/>
                <w:lang w:val="en-US" w:eastAsia="zh-CN"/>
              </w:rPr>
            </w:pPr>
            <w:r>
              <w:rPr>
                <w:rFonts w:hint="eastAsia"/>
                <w:b w:val="0"/>
                <w:bCs/>
                <w:lang w:val="en-US" w:eastAsia="zh-CN"/>
              </w:rPr>
              <w:t>-69</w:t>
            </w:r>
          </w:p>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default"/>
                <w:b w:val="0"/>
                <w:bCs/>
                <w:lang w:val="en-US" w:eastAsia="zh-CN"/>
              </w:rPr>
              <w:t xml:space="preserve">(see note </w:t>
            </w:r>
            <w:r>
              <w:rPr>
                <w:rFonts w:hint="eastAsia"/>
                <w:b w:val="0"/>
                <w:bCs/>
                <w:lang w:val="en-US" w:eastAsia="zh-CN"/>
              </w:rPr>
              <w:t>2</w:t>
            </w:r>
            <w:r>
              <w:rPr>
                <w:rFonts w:hint="default"/>
                <w:b w:val="0"/>
                <w:bCs/>
                <w:lang w:val="en-US" w:eastAsia="zh-CN"/>
              </w:rPr>
              <w:t>)</w:t>
            </w:r>
          </w:p>
        </w:tc>
        <w:tc>
          <w:tcPr>
            <w:tcW w:w="9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p>
        </w:tc>
        <w:tc>
          <w:tcPr>
            <w:tcW w:w="990" w:type="dxa"/>
            <w:vAlign w:val="center"/>
          </w:tcPr>
          <w:p>
            <w:pPr>
              <w:pStyle w:val="14"/>
              <w:keepNext/>
              <w:keepLines/>
              <w:pageBreakBefore w:val="0"/>
              <w:widowControl w:val="0"/>
              <w:kinsoku/>
              <w:wordWrap/>
              <w:overflowPunct/>
              <w:topLinePunct w:val="0"/>
              <w:autoSpaceDE/>
              <w:autoSpaceDN/>
              <w:bidi w:val="0"/>
              <w:adjustRightInd/>
              <w:snapToGrid w:val="0"/>
              <w:jc w:val="center"/>
              <w:textAlignment w:val="auto"/>
              <w:rPr>
                <w:rFonts w:hint="default"/>
                <w:b w:val="0"/>
                <w:bCs/>
                <w:lang w:val="en-US" w:eastAsia="zh-CN"/>
              </w:rPr>
            </w:pPr>
            <w:r>
              <w:rPr>
                <w:rFonts w:hint="eastAsia"/>
                <w:b w:val="0"/>
                <w:bCs/>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9" w:type="dxa"/>
            <w:gridSpan w:val="8"/>
            <w:vAlign w:val="center"/>
          </w:tcPr>
          <w:p>
            <w:pPr>
              <w:keepNext w:val="0"/>
              <w:keepLines w:val="0"/>
              <w:widowControl/>
              <w:suppressLineNumbers w:val="0"/>
              <w:jc w:val="left"/>
            </w:pPr>
            <w:r>
              <w:rPr>
                <w:rFonts w:ascii="Helvetica" w:hAnsi="Helvetica" w:eastAsia="Helvetica" w:cs="Helvetica"/>
                <w:color w:val="000000"/>
                <w:kern w:val="0"/>
                <w:sz w:val="18"/>
                <w:szCs w:val="18"/>
                <w:lang w:val="en-US" w:eastAsia="zh-CN" w:bidi="ar"/>
              </w:rPr>
              <w:t xml:space="preserve">NOTE 1: It is acceptable to use an alternative lower interference frequency such as 761 MHz subject to the limitations </w:t>
            </w:r>
          </w:p>
          <w:p>
            <w:pPr>
              <w:keepNext w:val="0"/>
              <w:keepLines w:val="0"/>
              <w:widowControl/>
              <w:suppressLineNumbers w:val="0"/>
              <w:jc w:val="left"/>
            </w:pPr>
            <w:r>
              <w:rPr>
                <w:rFonts w:hint="default" w:ascii="Helvetica" w:hAnsi="Helvetica" w:eastAsia="Helvetica" w:cs="Helvetica"/>
                <w:color w:val="000000"/>
                <w:kern w:val="0"/>
                <w:sz w:val="18"/>
                <w:szCs w:val="18"/>
                <w:lang w:val="en-US" w:eastAsia="zh-CN" w:bidi="ar"/>
              </w:rPr>
              <w:t xml:space="preserve">in the definition of blocking in the present document. This may be necessary due to test equipment limitations. </w:t>
            </w:r>
          </w:p>
          <w:p>
            <w:pPr>
              <w:keepNext w:val="0"/>
              <w:keepLines w:val="0"/>
              <w:widowControl/>
              <w:suppressLineNumbers w:val="0"/>
              <w:jc w:val="left"/>
              <w:rPr>
                <w:rFonts w:hint="eastAsia"/>
                <w:b w:val="0"/>
                <w:bCs/>
                <w:lang w:val="en-US" w:eastAsia="zh-CN"/>
              </w:rPr>
            </w:pPr>
            <w:r>
              <w:rPr>
                <w:rFonts w:hint="default" w:ascii="Helvetica" w:hAnsi="Helvetica" w:eastAsia="Helvetica" w:cs="Helvetica"/>
                <w:color w:val="000000"/>
                <w:kern w:val="0"/>
                <w:sz w:val="18"/>
                <w:szCs w:val="18"/>
                <w:lang w:val="en-US" w:eastAsia="zh-CN" w:bidi="ar"/>
              </w:rPr>
              <w:t>NOTE 2: The values of C</w:t>
            </w:r>
            <w:r>
              <w:rPr>
                <w:rFonts w:hint="default" w:ascii="Helvetica" w:hAnsi="Helvetica" w:eastAsia="Helvetica" w:cs="Helvetica"/>
                <w:color w:val="000000"/>
                <w:kern w:val="0"/>
                <w:sz w:val="12"/>
                <w:szCs w:val="12"/>
                <w:lang w:val="en-US" w:eastAsia="zh-CN" w:bidi="ar"/>
              </w:rPr>
              <w:t>rms</w:t>
            </w:r>
            <w:r>
              <w:rPr>
                <w:rFonts w:hint="default" w:ascii="Helvetica" w:hAnsi="Helvetica" w:eastAsia="Helvetica" w:cs="Helvetica"/>
                <w:color w:val="000000"/>
                <w:kern w:val="0"/>
                <w:sz w:val="18"/>
                <w:szCs w:val="18"/>
                <w:lang w:val="en-US" w:eastAsia="zh-CN" w:bidi="ar"/>
              </w:rPr>
              <w:t xml:space="preserve"> are equal to the defined sensitivity specification + 6 dB. </w:t>
            </w:r>
          </w:p>
        </w:tc>
      </w:tr>
    </w:tbl>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Conclusion</w:t>
      </w:r>
    </w:p>
    <w:p>
      <w:pPr>
        <w:pStyle w:val="4"/>
        <w:tabs>
          <w:tab w:val="left" w:pos="226"/>
          <w:tab w:val="left" w:pos="284"/>
          <w:tab w:val="left" w:pos="5103"/>
        </w:tabs>
        <w:snapToGrid w:val="0"/>
        <w:rPr>
          <w:rFonts w:eastAsia="宋体"/>
          <w:bCs/>
          <w:i w:val="0"/>
          <w:iCs w:val="0"/>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t>
      </w:r>
      <w:r>
        <w:rPr>
          <w:rFonts w:hint="eastAsia" w:eastAsia="宋体"/>
          <w:sz w:val="20"/>
          <w:szCs w:val="20"/>
          <w:lang w:val="en-US" w:eastAsia="zh-CN"/>
        </w:rPr>
        <w:t xml:space="preserve">we shared some views on </w:t>
      </w:r>
      <w:r>
        <w:rPr>
          <w:rFonts w:hint="eastAsia" w:eastAsia="宋体" w:cs="Times New Roman"/>
          <w:kern w:val="0"/>
          <w:sz w:val="20"/>
          <w:szCs w:val="20"/>
          <w:lang w:val="en-US" w:eastAsia="zh-CN"/>
        </w:rPr>
        <w:t>UE RF requirements</w:t>
      </w:r>
      <w:r>
        <w:rPr>
          <w:rFonts w:hint="eastAsia" w:ascii="Times New Roman" w:hAnsi="Times New Roman" w:eastAsia="Times New Roman" w:cs="Times New Roman"/>
          <w:kern w:val="0"/>
          <w:sz w:val="20"/>
          <w:szCs w:val="20"/>
          <w:lang w:eastAsia="en-US"/>
        </w:rPr>
        <w:t xml:space="preserve"> for</w:t>
      </w:r>
      <w:r>
        <w:rPr>
          <w:rFonts w:hint="eastAsia" w:eastAsia="宋体" w:cs="Times New Roman"/>
          <w:kern w:val="0"/>
          <w:sz w:val="20"/>
          <w:szCs w:val="20"/>
          <w:lang w:val="en-US" w:eastAsia="zh-CN"/>
        </w:rPr>
        <w:t xml:space="preserve"> </w:t>
      </w:r>
      <w:r>
        <w:rPr>
          <w:rFonts w:hint="eastAsia" w:eastAsia="宋体"/>
          <w:sz w:val="20"/>
          <w:szCs w:val="20"/>
          <w:lang w:val="en-US" w:eastAsia="zh-CN"/>
        </w:rPr>
        <w:t xml:space="preserve">LTE based broadcast </w:t>
      </w:r>
      <w:r>
        <w:rPr>
          <w:rFonts w:hint="eastAsia" w:eastAsia="宋体"/>
          <w:i w:val="0"/>
          <w:iCs w:val="0"/>
          <w:sz w:val="20"/>
          <w:szCs w:val="20"/>
          <w:lang w:val="en-US" w:eastAsia="zh-CN"/>
        </w:rPr>
        <w:t>and proposals are made as following</w:t>
      </w:r>
      <w:r>
        <w:rPr>
          <w:rFonts w:eastAsia="宋体"/>
          <w:bCs/>
          <w:i w:val="0"/>
          <w:iCs w:val="0"/>
          <w:color w:val="auto"/>
          <w:sz w:val="20"/>
          <w:szCs w:val="20"/>
          <w:lang w:val="en-GB" w:eastAsia="zh-CN"/>
        </w:rPr>
        <w:t>:</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ascii="Times New Roman" w:hAnsi="Times New Roman" w:eastAsia="Times New Roman" w:cs="Times New Roman"/>
          <w:b/>
          <w:bCs/>
          <w:kern w:val="0"/>
          <w:sz w:val="20"/>
          <w:lang w:val="en-US" w:eastAsia="zh-CN"/>
        </w:rPr>
        <w:t>Proposal 1:</w:t>
      </w:r>
      <w:r>
        <w:rPr>
          <w:rFonts w:hint="eastAsia" w:ascii="Times New Roman" w:hAnsi="Times New Roman" w:eastAsia="Times New Roman" w:cs="Times New Roman"/>
          <w:kern w:val="0"/>
          <w:sz w:val="20"/>
          <w:lang w:val="en-US" w:eastAsia="zh-CN"/>
        </w:rPr>
        <w:t xml:space="preserve"> </w:t>
      </w:r>
      <w:r>
        <w:rPr>
          <w:rFonts w:hint="eastAsia" w:eastAsia="Times New Roman" w:cs="Times New Roman"/>
          <w:kern w:val="0"/>
          <w:sz w:val="20"/>
          <w:lang w:val="en-US" w:eastAsia="zh-CN"/>
        </w:rPr>
        <w:t>to r</w:t>
      </w:r>
      <w:r>
        <w:rPr>
          <w:rFonts w:hint="eastAsia" w:eastAsia="宋体" w:cs="Times New Roman"/>
          <w:b w:val="0"/>
          <w:bCs w:val="0"/>
          <w:kern w:val="0"/>
          <w:sz w:val="20"/>
          <w:szCs w:val="20"/>
          <w:lang w:val="en-US" w:eastAsia="zh-CN"/>
        </w:rPr>
        <w:t>euse the</w:t>
      </w:r>
      <w:r>
        <w:rPr>
          <w:rFonts w:hint="eastAsia" w:cs="Times New Roman"/>
          <w:b w:val="0"/>
          <w:bCs w:val="0"/>
          <w:kern w:val="0"/>
          <w:sz w:val="20"/>
          <w:szCs w:val="20"/>
          <w:lang w:val="en-US" w:eastAsia="zh-CN"/>
        </w:rPr>
        <w:t xml:space="preserve"> noise figure of</w:t>
      </w:r>
      <w:r>
        <w:rPr>
          <w:rFonts w:hint="eastAsia" w:eastAsia="宋体" w:cs="Times New Roman"/>
          <w:b w:val="0"/>
          <w:bCs w:val="0"/>
          <w:kern w:val="0"/>
          <w:sz w:val="20"/>
          <w:szCs w:val="20"/>
          <w:lang w:val="en-US" w:eastAsia="zh-CN"/>
        </w:rPr>
        <w:t xml:space="preserve"> legacy DTT receiver design</w:t>
      </w:r>
      <w:r>
        <w:rPr>
          <w:rFonts w:hint="eastAsia" w:cs="Times New Roman"/>
          <w:b w:val="0"/>
          <w:bCs w:val="0"/>
          <w:kern w:val="0"/>
          <w:sz w:val="20"/>
          <w:szCs w:val="20"/>
          <w:lang w:val="en-US" w:eastAsia="zh-CN"/>
        </w:rPr>
        <w:t xml:space="preserve"> and other implementation margin.</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cs="Times New Roman"/>
          <w:b/>
          <w:bCs/>
          <w:kern w:val="0"/>
          <w:sz w:val="20"/>
          <w:szCs w:val="20"/>
          <w:lang w:val="en-US" w:eastAsia="zh-CN"/>
        </w:rPr>
        <w:t>Proposal 2:</w:t>
      </w:r>
      <w:r>
        <w:rPr>
          <w:rFonts w:hint="eastAsia" w:cs="Times New Roman"/>
          <w:b w:val="0"/>
          <w:bCs w:val="0"/>
          <w:kern w:val="0"/>
          <w:sz w:val="20"/>
          <w:szCs w:val="20"/>
          <w:lang w:val="en-US" w:eastAsia="zh-CN"/>
        </w:rPr>
        <w:t xml:space="preserve"> to further discuss how to collect the throughput of REFSENS requirement at UE side if no HARQ feedback is enabled in the uplink. </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cs="Times New Roman"/>
          <w:b w:val="0"/>
          <w:bCs w:val="0"/>
          <w:kern w:val="0"/>
          <w:sz w:val="20"/>
          <w:szCs w:val="20"/>
          <w:lang w:val="en-US" w:eastAsia="zh-CN"/>
        </w:rPr>
      </w:pPr>
      <w:r>
        <w:rPr>
          <w:rFonts w:hint="eastAsia" w:cs="Times New Roman"/>
          <w:b/>
          <w:bCs/>
          <w:kern w:val="0"/>
          <w:sz w:val="20"/>
          <w:szCs w:val="20"/>
          <w:lang w:val="en-US" w:eastAsia="zh-CN"/>
        </w:rPr>
        <w:t>Proposal 3:</w:t>
      </w:r>
      <w:r>
        <w:rPr>
          <w:rFonts w:hint="eastAsia" w:cs="Times New Roman"/>
          <w:b w:val="0"/>
          <w:bCs w:val="0"/>
          <w:kern w:val="0"/>
          <w:sz w:val="20"/>
          <w:szCs w:val="20"/>
          <w:lang w:val="en-US" w:eastAsia="zh-CN"/>
        </w:rPr>
        <w:t xml:space="preserve"> L</w:t>
      </w:r>
      <w:r>
        <w:rPr>
          <w:rFonts w:hint="eastAsia" w:eastAsia="宋体" w:cs="Times New Roman"/>
          <w:b w:val="0"/>
          <w:bCs w:val="0"/>
          <w:kern w:val="0"/>
          <w:sz w:val="20"/>
          <w:szCs w:val="20"/>
          <w:lang w:val="en-US" w:eastAsia="zh-CN"/>
        </w:rPr>
        <w:t xml:space="preserve">TE FRC for 10MHz should be also tailed for 6/7/8MHz when </w:t>
      </w:r>
      <w:r>
        <w:rPr>
          <w:rFonts w:hint="eastAsia" w:cs="Times New Roman"/>
          <w:b w:val="0"/>
          <w:bCs w:val="0"/>
          <w:kern w:val="0"/>
          <w:sz w:val="20"/>
          <w:szCs w:val="20"/>
          <w:lang w:val="en-US" w:eastAsia="zh-CN"/>
        </w:rPr>
        <w:t xml:space="preserve">REFSENS </w:t>
      </w:r>
      <w:r>
        <w:rPr>
          <w:rFonts w:hint="eastAsia" w:eastAsia="宋体" w:cs="Times New Roman"/>
          <w:b w:val="0"/>
          <w:bCs w:val="0"/>
          <w:kern w:val="0"/>
          <w:sz w:val="20"/>
          <w:szCs w:val="20"/>
          <w:lang w:val="en-US" w:eastAsia="zh-CN"/>
        </w:rPr>
        <w:t>requirement are defined</w:t>
      </w:r>
      <w:r>
        <w:rPr>
          <w:rFonts w:hint="eastAsia" w:cs="Times New Roman"/>
          <w:b w:val="0"/>
          <w:bCs w:val="0"/>
          <w:kern w:val="0"/>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60"/>
        <w:textAlignment w:val="auto"/>
        <w:rPr>
          <w:rFonts w:hint="default" w:cs="Times New Roman"/>
          <w:b w:val="0"/>
          <w:bCs w:val="0"/>
          <w:kern w:val="0"/>
          <w:sz w:val="20"/>
          <w:szCs w:val="20"/>
          <w:lang w:val="en-US" w:eastAsia="zh-CN"/>
        </w:rPr>
      </w:pPr>
      <w:r>
        <w:rPr>
          <w:rFonts w:hint="eastAsia" w:cs="Times New Roman"/>
          <w:b/>
          <w:bCs/>
          <w:kern w:val="0"/>
          <w:sz w:val="20"/>
          <w:szCs w:val="20"/>
          <w:lang w:val="en-US" w:eastAsia="zh-CN"/>
        </w:rPr>
        <w:t>Proposal 4:</w:t>
      </w:r>
      <w:r>
        <w:rPr>
          <w:rFonts w:hint="eastAsia" w:cs="Times New Roman"/>
          <w:b w:val="0"/>
          <w:bCs w:val="0"/>
          <w:kern w:val="0"/>
          <w:sz w:val="20"/>
          <w:szCs w:val="20"/>
          <w:lang w:val="en-US" w:eastAsia="zh-CN"/>
        </w:rPr>
        <w:t xml:space="preserve"> IDC issue between LTE based broadcast and n28 UL should be studied in this WID.</w:t>
      </w:r>
    </w:p>
    <w:p>
      <w:pPr>
        <w:keepNext w:val="0"/>
        <w:keepLines w:val="0"/>
        <w:pageBreakBefore w:val="0"/>
        <w:widowControl w:val="0"/>
        <w:kinsoku/>
        <w:wordWrap/>
        <w:overflowPunct/>
        <w:topLinePunct w:val="0"/>
        <w:autoSpaceDE/>
        <w:autoSpaceDN/>
        <w:bidi w:val="0"/>
        <w:adjustRightInd/>
        <w:snapToGrid/>
        <w:spacing w:before="60"/>
        <w:textAlignment w:val="auto"/>
        <w:rPr>
          <w:rFonts w:hint="eastAsia" w:ascii="Times New Roman" w:hAnsi="Times New Roman" w:eastAsia="宋体" w:cs="Times New Roman"/>
          <w:sz w:val="20"/>
          <w:szCs w:val="20"/>
          <w:lang w:val="en-US" w:eastAsia="zh-CN"/>
        </w:rPr>
      </w:pPr>
      <w:r>
        <w:rPr>
          <w:rFonts w:hint="eastAsia" w:eastAsia="Times New Roman" w:cs="Times New Roman"/>
          <w:b/>
          <w:bCs/>
          <w:kern w:val="0"/>
          <w:sz w:val="20"/>
          <w:szCs w:val="20"/>
          <w:lang w:val="en-US" w:eastAsia="zh-CN"/>
        </w:rPr>
        <w:t>Proposal 5</w:t>
      </w:r>
      <w:r>
        <w:rPr>
          <w:rFonts w:hint="eastAsia" w:ascii="Times New Roman" w:hAnsi="Times New Roman" w:eastAsia="Times New Roman" w:cs="Times New Roman"/>
          <w:b/>
          <w:bCs/>
          <w:kern w:val="0"/>
          <w:sz w:val="20"/>
          <w:szCs w:val="20"/>
          <w:lang w:val="en-US" w:eastAsia="zh-CN"/>
        </w:rPr>
        <w:t>:</w:t>
      </w:r>
      <w:r>
        <w:rPr>
          <w:rFonts w:hint="eastAsia" w:eastAsia="Times New Roman" w:cs="Times New Roman"/>
          <w:b/>
          <w:bCs/>
          <w:kern w:val="0"/>
          <w:sz w:val="20"/>
          <w:szCs w:val="20"/>
          <w:lang w:val="en-US" w:eastAsia="zh-CN"/>
        </w:rPr>
        <w:t xml:space="preserve"> </w:t>
      </w:r>
      <w:r>
        <w:rPr>
          <w:rFonts w:hint="eastAsia" w:eastAsia="Times New Roman" w:cs="Times New Roman"/>
          <w:b w:val="0"/>
          <w:bCs w:val="0"/>
          <w:kern w:val="0"/>
          <w:sz w:val="20"/>
          <w:szCs w:val="20"/>
          <w:lang w:val="en-US" w:eastAsia="zh-CN"/>
        </w:rPr>
        <w:t xml:space="preserve">the UE ACS value (e.g.43, 33, 38dBc) from ETSI </w:t>
      </w:r>
      <w:r>
        <w:rPr>
          <w:sz w:val="20"/>
          <w:szCs w:val="20"/>
        </w:rPr>
        <w:t>EN</w:t>
      </w:r>
      <w:r>
        <w:rPr>
          <w:rFonts w:hint="eastAsia"/>
          <w:sz w:val="20"/>
          <w:szCs w:val="20"/>
          <w:lang w:val="en-US" w:eastAsia="zh-CN"/>
        </w:rPr>
        <w:t xml:space="preserve"> </w:t>
      </w:r>
      <w:r>
        <w:rPr>
          <w:sz w:val="20"/>
          <w:szCs w:val="20"/>
        </w:rPr>
        <w:t>303 340</w:t>
      </w:r>
      <w:r>
        <w:rPr>
          <w:rFonts w:hint="eastAsia"/>
          <w:sz w:val="20"/>
          <w:szCs w:val="20"/>
          <w:lang w:val="en-US" w:eastAsia="zh-CN"/>
        </w:rPr>
        <w:t xml:space="preserve"> </w:t>
      </w:r>
      <w:r>
        <w:rPr>
          <w:rFonts w:hint="eastAsia" w:eastAsia="Times New Roman" w:cs="Times New Roman"/>
          <w:b w:val="0"/>
          <w:bCs w:val="0"/>
          <w:kern w:val="0"/>
          <w:sz w:val="20"/>
          <w:szCs w:val="20"/>
          <w:lang w:val="en-US" w:eastAsia="zh-CN"/>
        </w:rPr>
        <w:t>could be taken as starting point and further updates if necessary after the coexistence study</w:t>
      </w:r>
      <w:r>
        <w:rPr>
          <w:rFonts w:hint="eastAsia" w:ascii="Times New Roman" w:hAnsi="Times New Roman" w:eastAsia="宋体" w:cs="Times New Roman"/>
          <w:sz w:val="20"/>
          <w:szCs w:val="20"/>
          <w:lang w:val="en-US" w:eastAsia="zh-CN"/>
        </w:rPr>
        <w:t>.</w:t>
      </w:r>
    </w:p>
    <w:p>
      <w:pPr>
        <w:keepNext w:val="0"/>
        <w:keepLines w:val="0"/>
        <w:pageBreakBefore w:val="0"/>
        <w:widowControl w:val="0"/>
        <w:kinsoku/>
        <w:wordWrap/>
        <w:overflowPunct/>
        <w:topLinePunct w:val="0"/>
        <w:autoSpaceDE/>
        <w:autoSpaceDN/>
        <w:bidi w:val="0"/>
        <w:adjustRightInd/>
        <w:snapToGrid/>
        <w:spacing w:before="60"/>
        <w:textAlignment w:val="auto"/>
        <w:rPr>
          <w:rFonts w:hint="default" w:ascii="Times-Roman" w:hAnsi="Times-Roman" w:eastAsia="Times-Roman" w:cs="Times-Roman"/>
          <w:color w:val="000000"/>
          <w:kern w:val="0"/>
          <w:sz w:val="20"/>
          <w:szCs w:val="20"/>
          <w:lang w:val="en-US" w:eastAsia="zh-CN" w:bidi="ar"/>
        </w:rPr>
      </w:pPr>
      <w:r>
        <w:rPr>
          <w:rFonts w:hint="eastAsia" w:eastAsia="Times New Roman" w:cs="Times New Roman"/>
          <w:b/>
          <w:bCs/>
          <w:kern w:val="0"/>
          <w:sz w:val="20"/>
          <w:szCs w:val="20"/>
          <w:lang w:val="en-US" w:eastAsia="zh-CN"/>
        </w:rPr>
        <w:t>Proposal 6</w:t>
      </w:r>
      <w:r>
        <w:rPr>
          <w:rFonts w:hint="eastAsia" w:ascii="Times New Roman" w:hAnsi="Times New Roman" w:eastAsia="Times New Roman" w:cs="Times New Roman"/>
          <w:b/>
          <w:bCs/>
          <w:kern w:val="0"/>
          <w:sz w:val="20"/>
          <w:szCs w:val="20"/>
          <w:lang w:val="en-US" w:eastAsia="zh-CN"/>
        </w:rPr>
        <w:t>:</w:t>
      </w:r>
      <w:r>
        <w:rPr>
          <w:rFonts w:hint="eastAsia" w:eastAsia="Times New Roman" w:cs="Times New Roman"/>
          <w:b/>
          <w:bCs/>
          <w:kern w:val="0"/>
          <w:sz w:val="20"/>
          <w:szCs w:val="20"/>
          <w:lang w:val="en-US" w:eastAsia="zh-CN"/>
        </w:rPr>
        <w:t xml:space="preserve"> </w:t>
      </w:r>
      <w:r>
        <w:rPr>
          <w:rFonts w:hint="eastAsia" w:eastAsia="Times New Roman" w:cs="Times New Roman"/>
          <w:b w:val="0"/>
          <w:bCs w:val="0"/>
          <w:kern w:val="0"/>
          <w:sz w:val="20"/>
          <w:szCs w:val="20"/>
          <w:lang w:val="en-US" w:eastAsia="zh-CN"/>
        </w:rPr>
        <w:t xml:space="preserve">the UE Blocking requirement from ETSI </w:t>
      </w:r>
      <w:r>
        <w:rPr>
          <w:sz w:val="20"/>
          <w:szCs w:val="20"/>
        </w:rPr>
        <w:t>EN</w:t>
      </w:r>
      <w:r>
        <w:rPr>
          <w:rFonts w:hint="eastAsia"/>
          <w:sz w:val="20"/>
          <w:szCs w:val="20"/>
          <w:lang w:val="en-US" w:eastAsia="zh-CN"/>
        </w:rPr>
        <w:t xml:space="preserve"> </w:t>
      </w:r>
      <w:r>
        <w:rPr>
          <w:sz w:val="20"/>
          <w:szCs w:val="20"/>
        </w:rPr>
        <w:t>303 340</w:t>
      </w:r>
      <w:r>
        <w:rPr>
          <w:rFonts w:hint="eastAsia" w:eastAsia="Times New Roman" w:cs="Times New Roman"/>
          <w:b w:val="0"/>
          <w:bCs w:val="0"/>
          <w:kern w:val="0"/>
          <w:sz w:val="20"/>
          <w:szCs w:val="20"/>
          <w:lang w:val="en-US" w:eastAsia="zh-CN"/>
        </w:rPr>
        <w:t xml:space="preserve"> could be taken as starting point and further updates if necessary after the coexistence study.</w:t>
      </w:r>
    </w:p>
    <w:p>
      <w:pPr>
        <w:keepNext/>
        <w:widowControl w:val="0"/>
        <w:numPr>
          <w:ilvl w:val="0"/>
          <w:numId w:val="2"/>
        </w:numPr>
        <w:pBdr>
          <w:top w:val="single" w:color="auto" w:sz="12" w:space="1"/>
        </w:pBdr>
        <w:tabs>
          <w:tab w:val="left" w:pos="284"/>
        </w:tabs>
        <w:adjustRightInd w:val="0"/>
        <w:snapToGrid w:val="0"/>
        <w:spacing w:before="468" w:beforeLines="150" w:after="156" w:afterLines="50" w:line="300" w:lineRule="auto"/>
        <w:ind w:left="425" w:hanging="425"/>
        <w:jc w:val="both"/>
        <w:textAlignment w:val="baseline"/>
        <w:outlineLvl w:val="0"/>
        <w:rPr>
          <w:rFonts w:hint="eastAsia" w:ascii="Helvetica" w:hAnsi="Helvetica" w:eastAsia="宋体" w:cs="Times New Roman"/>
          <w:b/>
          <w:bCs/>
          <w:color w:val="auto"/>
          <w:kern w:val="32"/>
          <w:sz w:val="28"/>
          <w:szCs w:val="32"/>
          <w:lang w:val="en-US" w:eastAsia="zh-CN" w:bidi="ar-SA"/>
        </w:rPr>
      </w:pPr>
      <w:r>
        <w:rPr>
          <w:rFonts w:hint="eastAsia" w:ascii="Helvetica" w:hAnsi="Helvetica" w:eastAsia="宋体" w:cs="Times New Roman"/>
          <w:b/>
          <w:bCs/>
          <w:color w:val="auto"/>
          <w:kern w:val="32"/>
          <w:sz w:val="28"/>
          <w:szCs w:val="32"/>
          <w:lang w:val="en-US" w:eastAsia="zh-CN" w:bidi="ar-SA"/>
        </w:rPr>
        <w:t>Reference</w:t>
      </w:r>
    </w:p>
    <w:p>
      <w:pPr>
        <w:rPr>
          <w:rFonts w:hint="default"/>
          <w:sz w:val="20"/>
          <w:szCs w:val="20"/>
          <w:lang w:val="en-US"/>
        </w:rPr>
      </w:pPr>
      <w:r>
        <w:rPr>
          <w:sz w:val="20"/>
          <w:szCs w:val="20"/>
        </w:rPr>
        <w:t>[1]</w:t>
      </w:r>
      <w:r>
        <w:rPr>
          <w:rFonts w:hint="eastAsia"/>
          <w:sz w:val="20"/>
          <w:szCs w:val="20"/>
          <w:lang w:val="en-US" w:eastAsia="zh-CN"/>
        </w:rPr>
        <w:t xml:space="preserve"> </w:t>
      </w:r>
      <w:r>
        <w:rPr>
          <w:sz w:val="20"/>
          <w:szCs w:val="20"/>
        </w:rPr>
        <w:t>R</w:t>
      </w:r>
      <w:r>
        <w:rPr>
          <w:rFonts w:hint="eastAsia"/>
          <w:sz w:val="20"/>
          <w:szCs w:val="20"/>
          <w:lang w:val="en-US" w:eastAsia="zh-CN"/>
        </w:rPr>
        <w:t>4</w:t>
      </w:r>
      <w:r>
        <w:rPr>
          <w:sz w:val="20"/>
          <w:szCs w:val="20"/>
        </w:rPr>
        <w:t>-</w:t>
      </w:r>
      <w:r>
        <w:rPr>
          <w:rFonts w:hint="eastAsia"/>
          <w:sz w:val="20"/>
          <w:szCs w:val="20"/>
          <w:lang w:val="en-US" w:eastAsia="zh-CN"/>
        </w:rPr>
        <w:t>2214443,</w:t>
      </w:r>
      <w:r>
        <w:rPr>
          <w:rFonts w:hint="eastAsia"/>
          <w:color w:val="auto"/>
          <w:sz w:val="20"/>
          <w:szCs w:val="20"/>
          <w:lang w:val="en-US" w:eastAsia="zh-CN"/>
        </w:rPr>
        <w:t xml:space="preserve"> </w:t>
      </w:r>
      <w:r>
        <w:rPr>
          <w:rFonts w:hint="default"/>
          <w:color w:val="auto"/>
          <w:sz w:val="20"/>
          <w:szCs w:val="20"/>
          <w:lang w:val="en-US" w:eastAsia="zh-CN"/>
        </w:rPr>
        <w:t>“</w:t>
      </w:r>
      <w:r>
        <w:rPr>
          <w:rFonts w:hint="eastAsia"/>
          <w:sz w:val="20"/>
          <w:szCs w:val="20"/>
        </w:rPr>
        <w:t>WF on UE RF requirements for 5G broadcast</w:t>
      </w:r>
      <w:r>
        <w:rPr>
          <w:rFonts w:hint="default"/>
          <w:color w:val="auto"/>
          <w:sz w:val="20"/>
          <w:szCs w:val="20"/>
          <w:lang w:val="en-US" w:eastAsia="zh-CN"/>
        </w:rPr>
        <w:t>”</w:t>
      </w:r>
      <w:r>
        <w:rPr>
          <w:rFonts w:hint="eastAsia"/>
          <w:color w:val="auto"/>
          <w:sz w:val="20"/>
          <w:szCs w:val="20"/>
          <w:lang w:val="en-US" w:eastAsia="zh-CN"/>
        </w:rPr>
        <w:t>, SWR/EBU</w:t>
      </w:r>
    </w:p>
    <w:p>
      <w:pPr>
        <w:rPr>
          <w:rFonts w:hint="default"/>
          <w:sz w:val="20"/>
          <w:szCs w:val="20"/>
          <w:lang w:val="en-US"/>
        </w:rPr>
      </w:pPr>
      <w:r>
        <w:rPr>
          <w:sz w:val="20"/>
          <w:szCs w:val="20"/>
        </w:rPr>
        <w:t>[2]</w:t>
      </w:r>
      <w:r>
        <w:rPr>
          <w:rFonts w:hint="eastAsia"/>
          <w:sz w:val="20"/>
          <w:szCs w:val="20"/>
          <w:lang w:val="en-US" w:eastAsia="zh-CN"/>
        </w:rPr>
        <w:t xml:space="preserve"> </w:t>
      </w:r>
      <w:r>
        <w:rPr>
          <w:sz w:val="20"/>
          <w:szCs w:val="20"/>
        </w:rPr>
        <w:t>ETSI EN</w:t>
      </w:r>
      <w:r>
        <w:rPr>
          <w:rFonts w:hint="eastAsia"/>
          <w:sz w:val="20"/>
          <w:szCs w:val="20"/>
          <w:lang w:val="en-US" w:eastAsia="zh-CN"/>
        </w:rPr>
        <w:t xml:space="preserve"> </w:t>
      </w:r>
      <w:r>
        <w:rPr>
          <w:sz w:val="20"/>
          <w:szCs w:val="20"/>
        </w:rPr>
        <w:t>303 340</w:t>
      </w:r>
      <w:r>
        <w:rPr>
          <w:rFonts w:hint="eastAsia"/>
          <w:color w:val="auto"/>
          <w:sz w:val="20"/>
          <w:szCs w:val="20"/>
          <w:lang w:val="en-US" w:eastAsia="zh-CN"/>
        </w:rPr>
        <w:t xml:space="preserve">, </w:t>
      </w:r>
      <w:r>
        <w:rPr>
          <w:rFonts w:hint="default"/>
          <w:color w:val="auto"/>
          <w:sz w:val="20"/>
          <w:szCs w:val="20"/>
          <w:lang w:val="en-US" w:eastAsia="zh-CN"/>
        </w:rPr>
        <w:t>“</w:t>
      </w:r>
      <w:r>
        <w:rPr>
          <w:sz w:val="20"/>
          <w:szCs w:val="20"/>
        </w:rPr>
        <w:t>Digital Terrestrial TV Broadcast Receivers; Harmonised Standard for access to radio spectrum</w:t>
      </w:r>
      <w:r>
        <w:rPr>
          <w:rFonts w:hint="default"/>
          <w:color w:val="auto"/>
          <w:sz w:val="20"/>
          <w:szCs w:val="20"/>
          <w:lang w:val="en-US" w:eastAsia="zh-CN"/>
        </w:rPr>
        <w:t>”</w:t>
      </w:r>
    </w:p>
    <w:p>
      <w:pPr>
        <w:keepNext/>
        <w:bidi w:val="0"/>
        <w:spacing w:before="240" w:after="60"/>
        <w:outlineLvl w:val="1"/>
        <w:rPr>
          <w:rFonts w:hint="default" w:ascii="Helvetica" w:hAnsi="Helvetica" w:eastAsia="MS Mincho" w:cs="Times New Roman"/>
          <w:b/>
          <w:bCs/>
          <w:iCs/>
          <w:color w:val="auto"/>
          <w:sz w:val="28"/>
          <w:szCs w:val="28"/>
          <w:lang w:val="en-US" w:eastAsia="zh-CN" w:bidi="ar-S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9541" w:yAlign="top"/>
      <w:rPr>
        <w:rStyle w:val="11"/>
      </w:rPr>
    </w:pPr>
    <w:r>
      <w:rPr>
        <w:rStyle w:val="11"/>
        <w:rFonts w:hint="eastAsia"/>
      </w:rPr>
      <w:t>第</w:t>
    </w: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r>
      <w:rPr>
        <w:rStyle w:val="11"/>
        <w:rFonts w:hint="eastAsia"/>
      </w:rPr>
      <w:t>页</w:t>
    </w:r>
  </w:p>
  <w:p>
    <w:pPr>
      <w:pStyle w:val="6"/>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401F34"/>
    <w:multiLevelType w:val="multilevel"/>
    <w:tmpl w:val="01401F34"/>
    <w:lvl w:ilvl="0" w:tentative="0">
      <w:start w:val="1"/>
      <w:numFmt w:val="lowerLetter"/>
      <w:lvlText w:val="%1)"/>
      <w:lvlJc w:val="left"/>
      <w:pPr>
        <w:ind w:left="1140" w:hanging="360"/>
      </w:pPr>
      <w:rPr>
        <w:rFonts w:hint="default"/>
      </w:r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00007DE"/>
    <w:multiLevelType w:val="multilevel"/>
    <w:tmpl w:val="400007DE"/>
    <w:lvl w:ilvl="0" w:tentative="0">
      <w:start w:val="1"/>
      <w:numFmt w:val="decimal"/>
      <w:lvlText w:val="%1."/>
      <w:lvlJc w:val="left"/>
      <w:pPr>
        <w:ind w:left="840" w:hanging="420"/>
      </w:pPr>
      <w:rPr>
        <w:rFonts w:ascii="Times New Roman" w:hAnsi="Times New Roman"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60CE1459"/>
    <w:multiLevelType w:val="multilevel"/>
    <w:tmpl w:val="60CE1459"/>
    <w:lvl w:ilvl="0" w:tentative="0">
      <w:start w:val="1"/>
      <w:numFmt w:val="decimal"/>
      <w:lvlText w:val="%1."/>
      <w:lvlJc w:val="left"/>
      <w:pPr>
        <w:ind w:left="3180" w:hanging="360"/>
      </w:pPr>
      <w:rPr>
        <w:rFonts w:hint="default"/>
      </w:rPr>
    </w:lvl>
    <w:lvl w:ilvl="1" w:tentative="0">
      <w:start w:val="1"/>
      <w:numFmt w:val="lowerLetter"/>
      <w:lvlText w:val="%2."/>
      <w:lvlJc w:val="left"/>
      <w:pPr>
        <w:ind w:left="3900" w:hanging="360"/>
      </w:pPr>
    </w:lvl>
    <w:lvl w:ilvl="2" w:tentative="0">
      <w:start w:val="1"/>
      <w:numFmt w:val="lowerRoman"/>
      <w:lvlText w:val="%3."/>
      <w:lvlJc w:val="right"/>
      <w:pPr>
        <w:ind w:left="4620" w:hanging="180"/>
      </w:pPr>
    </w:lvl>
    <w:lvl w:ilvl="3" w:tentative="0">
      <w:start w:val="1"/>
      <w:numFmt w:val="decimal"/>
      <w:lvlText w:val="%4."/>
      <w:lvlJc w:val="left"/>
      <w:pPr>
        <w:ind w:left="5340" w:hanging="360"/>
      </w:pPr>
    </w:lvl>
    <w:lvl w:ilvl="4" w:tentative="0">
      <w:start w:val="1"/>
      <w:numFmt w:val="lowerLetter"/>
      <w:lvlText w:val="%5."/>
      <w:lvlJc w:val="left"/>
      <w:pPr>
        <w:ind w:left="6060" w:hanging="360"/>
      </w:pPr>
    </w:lvl>
    <w:lvl w:ilvl="5" w:tentative="0">
      <w:start w:val="1"/>
      <w:numFmt w:val="lowerRoman"/>
      <w:lvlText w:val="%6."/>
      <w:lvlJc w:val="right"/>
      <w:pPr>
        <w:ind w:left="6780" w:hanging="180"/>
      </w:pPr>
    </w:lvl>
    <w:lvl w:ilvl="6" w:tentative="0">
      <w:start w:val="1"/>
      <w:numFmt w:val="decimal"/>
      <w:lvlText w:val="%7."/>
      <w:lvlJc w:val="left"/>
      <w:pPr>
        <w:ind w:left="7500" w:hanging="360"/>
      </w:pPr>
    </w:lvl>
    <w:lvl w:ilvl="7" w:tentative="0">
      <w:start w:val="1"/>
      <w:numFmt w:val="lowerLetter"/>
      <w:lvlText w:val="%8."/>
      <w:lvlJc w:val="left"/>
      <w:pPr>
        <w:ind w:left="8220" w:hanging="360"/>
      </w:pPr>
    </w:lvl>
    <w:lvl w:ilvl="8" w:tentative="0">
      <w:start w:val="1"/>
      <w:numFmt w:val="lowerRoman"/>
      <w:lvlText w:val="%9."/>
      <w:lvlJc w:val="right"/>
      <w:pPr>
        <w:ind w:left="8940" w:hanging="180"/>
      </w:pPr>
    </w:lvl>
  </w:abstractNum>
  <w:abstractNum w:abstractNumId="4">
    <w:nsid w:val="670E47FA"/>
    <w:multiLevelType w:val="multilevel"/>
    <w:tmpl w:val="670E47FA"/>
    <w:lvl w:ilvl="0" w:tentative="0">
      <w:start w:val="1"/>
      <w:numFmt w:val="decimal"/>
      <w:lvlText w:val="%1."/>
      <w:lvlJc w:val="left"/>
      <w:pPr>
        <w:ind w:left="1500" w:hanging="360"/>
      </w:pPr>
      <w:rPr>
        <w:rFonts w:hint="default"/>
      </w:rPr>
    </w:lvl>
    <w:lvl w:ilvl="1" w:tentative="0">
      <w:start w:val="1"/>
      <w:numFmt w:val="lowerLetter"/>
      <w:lvlText w:val="%2."/>
      <w:lvlJc w:val="left"/>
      <w:pPr>
        <w:ind w:left="2220" w:hanging="360"/>
      </w:pPr>
    </w:lvl>
    <w:lvl w:ilvl="2" w:tentative="0">
      <w:start w:val="1"/>
      <w:numFmt w:val="lowerRoman"/>
      <w:lvlText w:val="%3."/>
      <w:lvlJc w:val="right"/>
      <w:pPr>
        <w:ind w:left="2940" w:hanging="180"/>
      </w:pPr>
    </w:lvl>
    <w:lvl w:ilvl="3" w:tentative="0">
      <w:start w:val="1"/>
      <w:numFmt w:val="decimal"/>
      <w:lvlText w:val="%4."/>
      <w:lvlJc w:val="left"/>
      <w:pPr>
        <w:ind w:left="3660" w:hanging="360"/>
      </w:pPr>
    </w:lvl>
    <w:lvl w:ilvl="4" w:tentative="0">
      <w:start w:val="1"/>
      <w:numFmt w:val="lowerLetter"/>
      <w:lvlText w:val="%5."/>
      <w:lvlJc w:val="left"/>
      <w:pPr>
        <w:ind w:left="4380" w:hanging="360"/>
      </w:pPr>
    </w:lvl>
    <w:lvl w:ilvl="5" w:tentative="0">
      <w:start w:val="1"/>
      <w:numFmt w:val="lowerRoman"/>
      <w:lvlText w:val="%6."/>
      <w:lvlJc w:val="right"/>
      <w:pPr>
        <w:ind w:left="5100" w:hanging="180"/>
      </w:pPr>
    </w:lvl>
    <w:lvl w:ilvl="6" w:tentative="0">
      <w:start w:val="1"/>
      <w:numFmt w:val="decimal"/>
      <w:lvlText w:val="%7."/>
      <w:lvlJc w:val="left"/>
      <w:pPr>
        <w:ind w:left="5820" w:hanging="360"/>
      </w:pPr>
    </w:lvl>
    <w:lvl w:ilvl="7" w:tentative="0">
      <w:start w:val="1"/>
      <w:numFmt w:val="lowerLetter"/>
      <w:lvlText w:val="%8."/>
      <w:lvlJc w:val="left"/>
      <w:pPr>
        <w:ind w:left="6540" w:hanging="360"/>
      </w:pPr>
    </w:lvl>
    <w:lvl w:ilvl="8" w:tentative="0">
      <w:start w:val="1"/>
      <w:numFmt w:val="lowerRoman"/>
      <w:lvlText w:val="%9."/>
      <w:lvlJc w:val="right"/>
      <w:pPr>
        <w:ind w:left="7260"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1146"/>
        </w:tabs>
        <w:ind w:left="1146"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F91AB9"/>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44D1AE7"/>
    <w:rsid w:val="05482948"/>
    <w:rsid w:val="05F91AB9"/>
    <w:rsid w:val="0C6068B3"/>
    <w:rsid w:val="0C6F16BF"/>
    <w:rsid w:val="0D3256F1"/>
    <w:rsid w:val="11B26CD5"/>
    <w:rsid w:val="12274998"/>
    <w:rsid w:val="1861034D"/>
    <w:rsid w:val="1BF201E7"/>
    <w:rsid w:val="1E2E4072"/>
    <w:rsid w:val="201F142D"/>
    <w:rsid w:val="22845E19"/>
    <w:rsid w:val="24442C97"/>
    <w:rsid w:val="260C5EFA"/>
    <w:rsid w:val="26A04C3E"/>
    <w:rsid w:val="2D802E4A"/>
    <w:rsid w:val="2F514FDB"/>
    <w:rsid w:val="326A2AC5"/>
    <w:rsid w:val="32CC72E1"/>
    <w:rsid w:val="338309B5"/>
    <w:rsid w:val="338F497C"/>
    <w:rsid w:val="39F47EF7"/>
    <w:rsid w:val="3A531465"/>
    <w:rsid w:val="43BE19DF"/>
    <w:rsid w:val="44C70D28"/>
    <w:rsid w:val="45105BEE"/>
    <w:rsid w:val="45A61E24"/>
    <w:rsid w:val="4F4F6511"/>
    <w:rsid w:val="513F4D6D"/>
    <w:rsid w:val="535A369D"/>
    <w:rsid w:val="5363569C"/>
    <w:rsid w:val="5E511B97"/>
    <w:rsid w:val="69797C2C"/>
    <w:rsid w:val="6BF501A9"/>
    <w:rsid w:val="6F1D4B64"/>
    <w:rsid w:val="70AB1252"/>
    <w:rsid w:val="797F73F9"/>
    <w:rsid w:val="79937F4D"/>
    <w:rsid w:val="7D0E05B5"/>
    <w:rsid w:val="7EB75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jc w:val="both"/>
    </w:pPr>
    <w:rPr>
      <w:rFonts w:eastAsia="MS Mincho"/>
      <w:lang w:val="zh-CN"/>
    </w:rPr>
  </w:style>
  <w:style w:type="paragraph" w:styleId="5">
    <w:name w:val="Balloon Text"/>
    <w:basedOn w:val="1"/>
    <w:link w:val="12"/>
    <w:unhideWhenUsed/>
    <w:qFormat/>
    <w:uiPriority w:val="99"/>
    <w:rPr>
      <w:sz w:val="18"/>
      <w:szCs w:val="18"/>
    </w:rPr>
  </w:style>
  <w:style w:type="paragraph" w:styleId="6">
    <w:name w:val="footer"/>
    <w:basedOn w:val="1"/>
    <w:semiHidden/>
    <w:qFormat/>
    <w:uiPriority w:val="0"/>
    <w:pPr>
      <w:tabs>
        <w:tab w:val="center" w:pos="4153"/>
        <w:tab w:val="right" w:pos="8306"/>
      </w:tabs>
      <w:snapToGrid w:val="0"/>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table" w:styleId="9">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semiHidden/>
    <w:qFormat/>
    <w:uiPriority w:val="0"/>
  </w:style>
  <w:style w:type="character" w:customStyle="1" w:styleId="12">
    <w:name w:val="批注框文本 字符"/>
    <w:basedOn w:val="10"/>
    <w:link w:val="5"/>
    <w:semiHidden/>
    <w:qFormat/>
    <w:uiPriority w:val="99"/>
    <w:rPr>
      <w:kern w:val="2"/>
      <w:sz w:val="18"/>
      <w:szCs w:val="18"/>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266</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2022-09-22T08:29:00Z</dcterms:created>
  <dc:creator>Administrator</dc:creator>
  <cp:lastModifiedBy>Administrator</cp:lastModifiedBy>
  <dcterms:modified xsi:type="dcterms:W3CDTF">2022-09-30T08:37:23Z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